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FC5EB17" wp14:editId="36D8970A">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2E2731A0" wp14:editId="30A79C8B">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DCP 214 and 214A</w:t>
                      </w:r>
                      <w:r w:rsidRPr="00594568">
                        <w:rPr>
                          <w:rFonts w:asciiTheme="minorHAnsi" w:hAnsiTheme="minorHAnsi"/>
                          <w:b/>
                          <w:sz w:val="40"/>
                          <w:szCs w:val="40"/>
                        </w:rPr>
                        <w:t xml:space="preserve"> - </w:t>
                      </w:r>
                      <w:r>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2F7081"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r w:rsidR="002B40A3" w:rsidRPr="002F7081">
        <w:rPr>
          <w:rFonts w:asciiTheme="minorHAnsi" w:hAnsiTheme="minorHAnsi"/>
          <w:sz w:val="22"/>
          <w:szCs w:val="20"/>
        </w:rPr>
        <w:t xml:space="preserve"> and </w:t>
      </w:r>
      <w:r w:rsidR="003062E6">
        <w:rPr>
          <w:rFonts w:asciiTheme="minorHAnsi" w:hAnsiTheme="minorHAnsi"/>
          <w:sz w:val="22"/>
          <w:szCs w:val="20"/>
        </w:rPr>
        <w:t xml:space="preserve">DCP </w:t>
      </w:r>
      <w:r w:rsidR="002B40A3" w:rsidRPr="002F7081">
        <w:rPr>
          <w:rFonts w:asciiTheme="minorHAnsi" w:hAnsiTheme="minorHAnsi"/>
          <w:sz w:val="22"/>
          <w:szCs w:val="20"/>
        </w:rPr>
        <w:t>214A</w:t>
      </w:r>
      <w:r w:rsidRPr="002F7081">
        <w:rPr>
          <w:rFonts w:asciiTheme="minorHAnsi" w:hAnsiTheme="minorHAnsi"/>
          <w:sz w:val="22"/>
          <w:szCs w:val="20"/>
        </w:rPr>
        <w:t xml:space="preserve"> – </w:t>
      </w:r>
      <w:r w:rsidR="00E92AC4" w:rsidRPr="002F7081">
        <w:rPr>
          <w:rFonts w:asciiTheme="minorHAnsi" w:hAnsiTheme="minorHAnsi"/>
          <w:i/>
          <w:sz w:val="22"/>
          <w:szCs w:val="20"/>
        </w:rPr>
        <w:t>‘</w:t>
      </w:r>
      <w:r w:rsidR="00200647" w:rsidRPr="002F7081">
        <w:rPr>
          <w:rFonts w:asciiTheme="minorHAnsi" w:hAnsiTheme="minorHAnsi"/>
          <w:i/>
          <w:sz w:val="22"/>
          <w:szCs w:val="20"/>
        </w:rPr>
        <w:t>Voting</w:t>
      </w:r>
      <w:r w:rsidR="00E92AC4" w:rsidRPr="002F7081">
        <w:rPr>
          <w:rFonts w:asciiTheme="minorHAnsi" w:hAnsiTheme="minorHAnsi"/>
          <w:i/>
          <w:sz w:val="22"/>
          <w:szCs w:val="20"/>
        </w:rPr>
        <w:t xml:space="preserve">’ </w:t>
      </w:r>
      <w:commentRangeStart w:id="0"/>
      <w:r w:rsidR="00E92AC4" w:rsidRPr="0072336F">
        <w:rPr>
          <w:rFonts w:asciiTheme="minorHAnsi" w:hAnsiTheme="minorHAnsi"/>
          <w:sz w:val="22"/>
          <w:szCs w:val="20"/>
          <w:highlight w:val="yellow"/>
        </w:rPr>
        <w:t>(</w:t>
      </w:r>
      <w:r w:rsidR="002F7081" w:rsidRPr="0072336F">
        <w:rPr>
          <w:rFonts w:asciiTheme="minorHAnsi" w:hAnsiTheme="minorHAnsi"/>
          <w:sz w:val="22"/>
          <w:szCs w:val="20"/>
          <w:highlight w:val="yellow"/>
        </w:rPr>
        <w:t xml:space="preserve">Attachment 1A and </w:t>
      </w:r>
      <w:r w:rsidR="007F3915" w:rsidRPr="0072336F">
        <w:rPr>
          <w:rFonts w:asciiTheme="minorHAnsi" w:hAnsiTheme="minorHAnsi"/>
          <w:sz w:val="22"/>
          <w:szCs w:val="20"/>
          <w:highlight w:val="yellow"/>
        </w:rPr>
        <w:t>1</w:t>
      </w:r>
      <w:r w:rsidR="002F7081" w:rsidRPr="0072336F">
        <w:rPr>
          <w:rFonts w:asciiTheme="minorHAnsi" w:hAnsiTheme="minorHAnsi"/>
          <w:sz w:val="22"/>
          <w:szCs w:val="20"/>
          <w:highlight w:val="yellow"/>
        </w:rPr>
        <w:t>B</w:t>
      </w:r>
      <w:r w:rsidR="002B40A3" w:rsidRPr="0072336F">
        <w:rPr>
          <w:rFonts w:asciiTheme="minorHAnsi" w:hAnsiTheme="minorHAnsi"/>
          <w:sz w:val="22"/>
          <w:szCs w:val="20"/>
          <w:highlight w:val="yellow"/>
        </w:rPr>
        <w:t>)</w:t>
      </w:r>
      <w:r w:rsidRPr="0072336F">
        <w:rPr>
          <w:rFonts w:asciiTheme="minorHAnsi" w:hAnsiTheme="minorHAnsi"/>
          <w:sz w:val="22"/>
          <w:szCs w:val="20"/>
          <w:highlight w:val="yellow"/>
        </w:rPr>
        <w:t>.</w:t>
      </w:r>
      <w:r w:rsidRPr="002F7081">
        <w:rPr>
          <w:rFonts w:asciiTheme="minorHAnsi" w:hAnsiTheme="minorHAnsi"/>
          <w:sz w:val="22"/>
          <w:szCs w:val="20"/>
        </w:rPr>
        <w:t xml:space="preserve"> </w:t>
      </w:r>
      <w:commentRangeEnd w:id="0"/>
      <w:r w:rsidR="0072336F">
        <w:rPr>
          <w:rStyle w:val="CommentReference"/>
          <w:rFonts w:ascii="Times New Roman" w:hAnsi="Times New Roman" w:cs="Times New Roman"/>
          <w:bCs w:val="0"/>
          <w:iCs w:val="0"/>
        </w:rPr>
        <w:commentReference w:id="0"/>
      </w:r>
    </w:p>
    <w:p w:rsidR="00115122" w:rsidRPr="00DD5D6A" w:rsidRDefault="00115122" w:rsidP="00224741">
      <w:pPr>
        <w:pStyle w:val="Heading2"/>
        <w:tabs>
          <w:tab w:val="clear" w:pos="576"/>
        </w:tabs>
        <w:spacing w:line="360" w:lineRule="auto"/>
        <w:ind w:left="567" w:hanging="567"/>
        <w:jc w:val="both"/>
        <w:rPr>
          <w:rFonts w:asciiTheme="minorHAnsi" w:hAnsiTheme="minorHAnsi"/>
          <w:sz w:val="22"/>
          <w:szCs w:val="20"/>
        </w:rPr>
      </w:pPr>
      <w:r w:rsidRPr="00DD5D6A">
        <w:rPr>
          <w:rFonts w:asciiTheme="minorHAnsi" w:hAnsiTheme="minorHAnsi"/>
          <w:sz w:val="22"/>
          <w:szCs w:val="20"/>
        </w:rPr>
        <w:t xml:space="preserve">The voting process for the proposed variation and the timetable of the progression of the Change Proposal (CP) through the DCUSA Change Control Process is set out in this document. </w:t>
      </w:r>
    </w:p>
    <w:p w:rsidR="00115122" w:rsidRPr="002F7081"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E92AC4" w:rsidRPr="002F7081">
        <w:rPr>
          <w:rFonts w:asciiTheme="minorHAnsi" w:hAnsiTheme="minorHAnsi"/>
          <w:sz w:val="22"/>
          <w:szCs w:val="20"/>
        </w:rPr>
        <w:t xml:space="preserve">proposed amendments </w:t>
      </w:r>
      <w:r w:rsidR="00E92AC4" w:rsidRPr="0072336F">
        <w:rPr>
          <w:rFonts w:asciiTheme="minorHAnsi" w:hAnsiTheme="minorHAnsi"/>
          <w:sz w:val="22"/>
          <w:szCs w:val="20"/>
          <w:highlight w:val="yellow"/>
        </w:rPr>
        <w:t>(</w:t>
      </w:r>
      <w:r w:rsidR="002F7081" w:rsidRPr="0072336F">
        <w:rPr>
          <w:rFonts w:asciiTheme="minorHAnsi" w:hAnsiTheme="minorHAnsi"/>
          <w:sz w:val="22"/>
          <w:szCs w:val="20"/>
          <w:highlight w:val="yellow"/>
        </w:rPr>
        <w:t>Attachment 2A and 2B</w:t>
      </w:r>
      <w:r w:rsidRPr="0072336F">
        <w:rPr>
          <w:rFonts w:asciiTheme="minorHAnsi" w:hAnsiTheme="minorHAnsi"/>
          <w:sz w:val="22"/>
          <w:szCs w:val="20"/>
          <w:highlight w:val="yellow"/>
        </w:rPr>
        <w:t>)</w:t>
      </w:r>
      <w:r w:rsidRPr="002F7081">
        <w:rPr>
          <w:rFonts w:asciiTheme="minorHAnsi" w:hAnsiTheme="minorHAnsi"/>
          <w:sz w:val="22"/>
          <w:szCs w:val="20"/>
        </w:rPr>
        <w:t xml:space="preserve"> and submit their votes using the Voting form </w:t>
      </w:r>
      <w:r w:rsidR="00E92AC4" w:rsidRPr="0072336F">
        <w:rPr>
          <w:rFonts w:asciiTheme="minorHAnsi" w:hAnsiTheme="minorHAnsi"/>
          <w:sz w:val="22"/>
          <w:szCs w:val="20"/>
          <w:highlight w:val="yellow"/>
        </w:rPr>
        <w:t>(</w:t>
      </w:r>
      <w:r w:rsidR="002F7081" w:rsidRPr="0072336F">
        <w:rPr>
          <w:rFonts w:asciiTheme="minorHAnsi" w:hAnsiTheme="minorHAnsi"/>
          <w:sz w:val="22"/>
          <w:szCs w:val="20"/>
          <w:highlight w:val="yellow"/>
        </w:rPr>
        <w:t>Attachment 3</w:t>
      </w:r>
      <w:r w:rsidR="0063417C" w:rsidRPr="0072336F">
        <w:rPr>
          <w:rFonts w:asciiTheme="minorHAnsi" w:hAnsiTheme="minorHAnsi"/>
          <w:sz w:val="22"/>
          <w:szCs w:val="20"/>
          <w:highlight w:val="yellow"/>
        </w:rPr>
        <w:t>)</w:t>
      </w:r>
      <w:r w:rsidR="00630652" w:rsidRPr="002F7081">
        <w:rPr>
          <w:rFonts w:asciiTheme="minorHAnsi" w:hAnsiTheme="minorHAnsi"/>
          <w:sz w:val="22"/>
          <w:szCs w:val="20"/>
        </w:rPr>
        <w:t xml:space="preserve"> </w:t>
      </w:r>
      <w:r w:rsidRPr="002F7081">
        <w:rPr>
          <w:rFonts w:asciiTheme="minorHAnsi" w:hAnsiTheme="minorHAnsi"/>
          <w:sz w:val="22"/>
          <w:szCs w:val="20"/>
        </w:rPr>
        <w:t xml:space="preserve">to dcusa@electralink.co.uk by </w:t>
      </w:r>
      <w:r w:rsidR="00AC0910" w:rsidRPr="002F7081">
        <w:rPr>
          <w:rFonts w:asciiTheme="minorHAnsi" w:hAnsiTheme="minorHAnsi"/>
          <w:b/>
          <w:sz w:val="22"/>
          <w:szCs w:val="20"/>
        </w:rPr>
        <w:t>10 April 2015</w:t>
      </w:r>
      <w:r w:rsidRPr="002F7081">
        <w:rPr>
          <w:rFonts w:asciiTheme="minorHAnsi" w:hAnsiTheme="minorHAnsi"/>
          <w:sz w:val="22"/>
          <w:szCs w:val="20"/>
        </w:rPr>
        <w:t>.</w:t>
      </w:r>
    </w:p>
    <w:p w:rsidR="00A218BB" w:rsidRPr="00DD5D6A" w:rsidRDefault="00EF7362"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t>Background</w:t>
      </w:r>
      <w:r w:rsidR="00115122" w:rsidRPr="00DD5D6A">
        <w:rPr>
          <w:rFonts w:asciiTheme="minorHAnsi" w:hAnsiTheme="minorHAnsi"/>
          <w:b/>
          <w:caps/>
          <w:sz w:val="22"/>
          <w:szCs w:val="20"/>
        </w:rPr>
        <w:t xml:space="preserve"> and Summary</w:t>
      </w:r>
      <w:r w:rsidRPr="00DD5D6A">
        <w:rPr>
          <w:rFonts w:asciiTheme="minorHAnsi" w:hAnsiTheme="minorHAnsi"/>
          <w:b/>
          <w:caps/>
          <w:sz w:val="22"/>
          <w:szCs w:val="20"/>
        </w:rPr>
        <w:t xml:space="preserve"> of DCP</w:t>
      </w:r>
      <w:r w:rsidR="002B40A3" w:rsidRPr="00DD5D6A">
        <w:rPr>
          <w:rFonts w:asciiTheme="minorHAnsi" w:hAnsiTheme="minorHAnsi"/>
          <w:b/>
          <w:caps/>
          <w:sz w:val="22"/>
          <w:szCs w:val="20"/>
        </w:rPr>
        <w:t xml:space="preserve"> 214 and </w:t>
      </w:r>
      <w:r w:rsidR="003062E6">
        <w:rPr>
          <w:rFonts w:asciiTheme="minorHAnsi" w:hAnsiTheme="minorHAnsi"/>
          <w:b/>
          <w:caps/>
          <w:sz w:val="22"/>
          <w:szCs w:val="20"/>
        </w:rPr>
        <w:t xml:space="preserve">DCP </w:t>
      </w:r>
      <w:r w:rsidR="002B40A3" w:rsidRPr="00DD5D6A">
        <w:rPr>
          <w:rFonts w:asciiTheme="minorHAnsi" w:hAnsiTheme="minorHAnsi"/>
          <w:b/>
          <w:caps/>
          <w:sz w:val="22"/>
          <w:szCs w:val="20"/>
        </w:rPr>
        <w:t>214a</w:t>
      </w:r>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ins w:id="1" w:author="Claire Hynes" w:date="2015-02-24T13:09:00Z">
        <w:r w:rsidR="006B6307">
          <w:rPr>
            <w:rFonts w:asciiTheme="minorHAnsi" w:hAnsiTheme="minorHAnsi" w:cs="Verdana"/>
            <w:color w:val="000000"/>
            <w:sz w:val="22"/>
            <w:szCs w:val="22"/>
          </w:rPr>
          <w:t>C</w:t>
        </w:r>
      </w:ins>
      <w:del w:id="2" w:author="Claire Hynes" w:date="2015-02-24T13:09:00Z">
        <w:r w:rsidRPr="00E92AC4" w:rsidDel="006B6307">
          <w:rPr>
            <w:rFonts w:asciiTheme="minorHAnsi" w:hAnsiTheme="minorHAnsi" w:cs="Verdana"/>
            <w:color w:val="000000"/>
            <w:sz w:val="22"/>
            <w:szCs w:val="22"/>
          </w:rPr>
          <w:delText>c</w:delText>
        </w:r>
      </w:del>
      <w:r w:rsidRPr="00E92AC4">
        <w:rPr>
          <w:rFonts w:asciiTheme="minorHAnsi" w:hAnsiTheme="minorHAnsi" w:cs="Verdana"/>
          <w:color w:val="000000"/>
          <w:sz w:val="22"/>
          <w:szCs w:val="22"/>
        </w:rPr>
        <w:t xml:space="preserve">ategory. However it 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7F3915" w:rsidP="006B6307">
      <w:pPr>
        <w:pStyle w:val="Heading2"/>
        <w:tabs>
          <w:tab w:val="clear" w:pos="576"/>
        </w:tabs>
        <w:spacing w:line="360" w:lineRule="auto"/>
        <w:ind w:left="567" w:hanging="567"/>
        <w:jc w:val="both"/>
        <w:rPr>
          <w:rFonts w:asciiTheme="minorHAnsi" w:hAnsiTheme="minorHAnsi" w:cs="Verdana"/>
          <w:color w:val="000000"/>
          <w:sz w:val="22"/>
          <w:szCs w:val="22"/>
        </w:rPr>
      </w:pPr>
      <w:ins w:id="3" w:author="Claire Hynes" w:date="2015-02-24T10:49:00Z">
        <w:r>
          <w:rPr>
            <w:rFonts w:asciiTheme="minorHAnsi" w:hAnsiTheme="minorHAnsi" w:cs="Verdana"/>
            <w:color w:val="000000"/>
            <w:sz w:val="22"/>
            <w:szCs w:val="22"/>
          </w:rPr>
          <w:t xml:space="preserve">It has been suggested that </w:t>
        </w:r>
      </w:ins>
      <w:del w:id="4" w:author="Claire Hynes" w:date="2015-02-24T10:49:00Z">
        <w:r w:rsidR="00EC7C08" w:rsidRPr="00E92AC4" w:rsidDel="007F3915">
          <w:rPr>
            <w:rFonts w:asciiTheme="minorHAnsi" w:hAnsiTheme="minorHAnsi" w:cs="Verdana"/>
            <w:color w:val="000000"/>
            <w:sz w:val="22"/>
            <w:szCs w:val="22"/>
          </w:rPr>
          <w:delText>A</w:delText>
        </w:r>
      </w:del>
      <w:ins w:id="5" w:author="Claire Hynes" w:date="2015-02-24T10:49:00Z">
        <w:r>
          <w:rPr>
            <w:rFonts w:asciiTheme="minorHAnsi" w:hAnsiTheme="minorHAnsi" w:cs="Verdana"/>
            <w:color w:val="000000"/>
            <w:sz w:val="22"/>
            <w:szCs w:val="22"/>
          </w:rPr>
          <w:t>a</w:t>
        </w:r>
      </w:ins>
      <w:r w:rsidR="00EC7C08" w:rsidRPr="00E92AC4">
        <w:rPr>
          <w:rFonts w:asciiTheme="minorHAnsi" w:hAnsiTheme="minorHAnsi" w:cs="Verdana"/>
          <w:color w:val="000000"/>
          <w:sz w:val="22"/>
          <w:szCs w:val="22"/>
        </w:rPr>
        <w:t xml:space="preserve"> non-vote should be considered in the outcome and the percentages for acceptance or rejection shou</w:t>
      </w:r>
      <w:r w:rsidR="006B6307">
        <w:rPr>
          <w:rFonts w:asciiTheme="minorHAnsi" w:hAnsiTheme="minorHAnsi" w:cs="Verdana"/>
          <w:color w:val="000000"/>
          <w:sz w:val="22"/>
          <w:szCs w:val="22"/>
        </w:rPr>
        <w:t>ld reflect the interest of all P</w:t>
      </w:r>
      <w:r w:rsidR="00EC7C08" w:rsidRPr="00E92AC4">
        <w:rPr>
          <w:rFonts w:asciiTheme="minorHAnsi" w:hAnsiTheme="minorHAnsi" w:cs="Verdana"/>
          <w:color w:val="000000"/>
          <w:sz w:val="22"/>
          <w:szCs w:val="22"/>
        </w:rPr>
        <w:t xml:space="preserve">arties in a </w:t>
      </w:r>
      <w:ins w:id="6" w:author="Claire Hynes" w:date="2015-02-24T13:09:00Z">
        <w:r w:rsidR="006B6307">
          <w:rPr>
            <w:rFonts w:asciiTheme="minorHAnsi" w:hAnsiTheme="minorHAnsi" w:cs="Verdana"/>
            <w:color w:val="000000"/>
            <w:sz w:val="22"/>
            <w:szCs w:val="22"/>
          </w:rPr>
          <w:t>C</w:t>
        </w:r>
      </w:ins>
      <w:del w:id="7" w:author="Claire Hynes" w:date="2015-02-24T13:09:00Z">
        <w:r w:rsidR="00EC7C08" w:rsidRPr="00E92AC4" w:rsidDel="006B6307">
          <w:rPr>
            <w:rFonts w:asciiTheme="minorHAnsi" w:hAnsiTheme="minorHAnsi" w:cs="Verdana"/>
            <w:color w:val="000000"/>
            <w:sz w:val="22"/>
            <w:szCs w:val="22"/>
          </w:rPr>
          <w:delText>c</w:delText>
        </w:r>
      </w:del>
      <w:r w:rsidR="00EC7C08" w:rsidRPr="00E92AC4">
        <w:rPr>
          <w:rFonts w:asciiTheme="minorHAnsi" w:hAnsiTheme="minorHAnsi" w:cs="Verdana"/>
          <w:color w:val="000000"/>
          <w:sz w:val="22"/>
          <w:szCs w:val="22"/>
        </w:rPr>
        <w:t xml:space="preserve">ategory rather than just those that vote. </w:t>
      </w:r>
    </w:p>
    <w:p w:rsidR="00F70564" w:rsidRDefault="00EC7C08"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This is particularly relevant as an Ofgem decision can only be appealed if it differs from the recommendation of the Parties.</w:t>
      </w:r>
    </w:p>
    <w:p w:rsidR="0042369E" w:rsidRDefault="00EC7C08" w:rsidP="00F10A76">
      <w:pPr>
        <w:pStyle w:val="Heading2"/>
        <w:keepNext w:val="0"/>
        <w:tabs>
          <w:tab w:val="clear" w:pos="576"/>
        </w:tabs>
        <w:spacing w:line="360" w:lineRule="auto"/>
        <w:ind w:left="567" w:hanging="567"/>
        <w:jc w:val="both"/>
      </w:pPr>
      <w:r w:rsidRPr="00E92AC4">
        <w:rPr>
          <w:rFonts w:asciiTheme="minorHAnsi" w:hAnsiTheme="minorHAnsi" w:cs="Verdana"/>
          <w:color w:val="000000"/>
          <w:sz w:val="22"/>
          <w:szCs w:val="22"/>
        </w:rPr>
        <w:t>To be fair and equitable that recommendation should reflect the impact on and views of all Parties and not just those who voted</w:t>
      </w:r>
      <w:r w:rsidRPr="00DD5D6A">
        <w:rPr>
          <w:rFonts w:asciiTheme="minorHAnsi" w:hAnsiTheme="minorHAnsi" w:cs="Verdana"/>
          <w:color w:val="000000"/>
          <w:sz w:val="22"/>
          <w:szCs w:val="22"/>
        </w:rPr>
        <w:t>.</w:t>
      </w:r>
      <w:r w:rsidRPr="00DD5D6A">
        <w:t xml:space="preserve"> </w:t>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t xml:space="preserve">The DCP 214 and 214A 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w:t>
      </w:r>
      <w:r w:rsidRPr="005F2C03">
        <w:rPr>
          <w:rFonts w:asciiTheme="minorHAnsi" w:hAnsiTheme="minorHAnsi"/>
          <w:sz w:val="22"/>
          <w:szCs w:val="22"/>
        </w:rPr>
        <w:lastRenderedPageBreak/>
        <w:t xml:space="preserve">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6B6307" w:rsidRDefault="006B6307" w:rsidP="00F10A76">
      <w:pPr>
        <w:pStyle w:val="Heading1"/>
        <w:keepNext w:val="0"/>
        <w:spacing w:line="360" w:lineRule="auto"/>
        <w:rPr>
          <w:ins w:id="8" w:author="Claire Hynes" w:date="2015-02-24T13:54:00Z"/>
          <w:rFonts w:asciiTheme="minorHAnsi" w:hAnsiTheme="minorHAnsi"/>
          <w:b/>
          <w:caps/>
          <w:sz w:val="22"/>
          <w:szCs w:val="20"/>
        </w:rPr>
      </w:pPr>
      <w:r w:rsidRPr="006B6307">
        <w:rPr>
          <w:rFonts w:asciiTheme="minorHAnsi" w:hAnsiTheme="minorHAnsi"/>
          <w:b/>
          <w:caps/>
          <w:sz w:val="22"/>
          <w:szCs w:val="20"/>
        </w:rPr>
        <w:t>Executive Summary</w:t>
      </w:r>
    </w:p>
    <w:p w:rsidR="00DF3D35" w:rsidRDefault="00DF3D35" w:rsidP="00DF3D35">
      <w:pPr>
        <w:pStyle w:val="Heading2"/>
        <w:keepNext w:val="0"/>
        <w:tabs>
          <w:tab w:val="clear" w:pos="576"/>
        </w:tabs>
        <w:spacing w:line="360" w:lineRule="auto"/>
        <w:ind w:left="567" w:hanging="567"/>
        <w:jc w:val="both"/>
        <w:rPr>
          <w:ins w:id="9" w:author="Claire Hynes" w:date="2015-02-24T13:54:00Z"/>
          <w:rFonts w:asciiTheme="minorHAnsi" w:hAnsiTheme="minorHAnsi" w:cs="Verdana"/>
          <w:color w:val="000000"/>
          <w:sz w:val="22"/>
          <w:szCs w:val="22"/>
        </w:rPr>
      </w:pPr>
      <w:ins w:id="10" w:author="Claire Hynes" w:date="2015-02-24T13:54:00Z">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Ofgem of a </w:t>
        </w:r>
        <w:r w:rsidRPr="00F10A76">
          <w:rPr>
            <w:rFonts w:asciiTheme="minorHAnsi" w:hAnsiTheme="minorHAnsi" w:cs="Verdana"/>
            <w:color w:val="000000"/>
            <w:sz w:val="22"/>
            <w:szCs w:val="22"/>
          </w:rPr>
          <w:t>Part 1 change or the outcome of a Part 2 change truly reflects the interest</w:t>
        </w:r>
        <w:r>
          <w:rPr>
            <w:rFonts w:asciiTheme="minorHAnsi" w:hAnsiTheme="minorHAnsi" w:cs="Verdana"/>
            <w:color w:val="000000"/>
            <w:sz w:val="22"/>
            <w:szCs w:val="22"/>
          </w:rPr>
          <w:t>s (voting or otherwise) of the P</w:t>
        </w:r>
        <w:r w:rsidRPr="00F10A76">
          <w:rPr>
            <w:rFonts w:asciiTheme="minorHAnsi" w:hAnsiTheme="minorHAnsi" w:cs="Verdana"/>
            <w:color w:val="000000"/>
            <w:sz w:val="22"/>
            <w:szCs w:val="22"/>
          </w:rPr>
          <w:t>arties.</w:t>
        </w:r>
        <w:r>
          <w:rPr>
            <w:rFonts w:asciiTheme="minorHAnsi" w:hAnsiTheme="minorHAnsi" w:cs="Verdana"/>
            <w:color w:val="000000"/>
            <w:sz w:val="22"/>
            <w:szCs w:val="22"/>
          </w:rPr>
          <w:t xml:space="preserve"> </w:t>
        </w:r>
      </w:ins>
    </w:p>
    <w:p w:rsidR="00DF3D35" w:rsidRDefault="00DF3D35" w:rsidP="00DF3D35">
      <w:pPr>
        <w:pStyle w:val="Heading2"/>
        <w:keepNext w:val="0"/>
        <w:tabs>
          <w:tab w:val="clear" w:pos="576"/>
        </w:tabs>
        <w:spacing w:line="360" w:lineRule="auto"/>
        <w:ind w:left="567" w:hanging="567"/>
        <w:jc w:val="both"/>
        <w:rPr>
          <w:ins w:id="11" w:author="Claire Hynes" w:date="2015-02-24T13:54:00Z"/>
          <w:rFonts w:asciiTheme="minorHAnsi" w:hAnsiTheme="minorHAnsi" w:cs="Verdana"/>
          <w:color w:val="000000"/>
          <w:sz w:val="22"/>
          <w:szCs w:val="22"/>
        </w:rPr>
      </w:pPr>
      <w:ins w:id="12" w:author="Claire Hynes" w:date="2015-02-24T13:54:00Z">
        <w:r>
          <w:rPr>
            <w:rFonts w:asciiTheme="minorHAnsi" w:hAnsiTheme="minorHAnsi" w:cs="Verdana"/>
            <w:color w:val="000000"/>
            <w:sz w:val="22"/>
            <w:szCs w:val="22"/>
          </w:rPr>
          <w:t xml:space="preserve">Over a period of </w:t>
        </w:r>
        <w:r w:rsidRPr="0072336F">
          <w:rPr>
            <w:rFonts w:asciiTheme="minorHAnsi" w:hAnsiTheme="minorHAnsi" w:cs="Verdana"/>
            <w:color w:val="000000"/>
            <w:sz w:val="22"/>
            <w:szCs w:val="22"/>
            <w:highlight w:val="yellow"/>
          </w:rPr>
          <w:t>8</w:t>
        </w:r>
        <w:r>
          <w:rPr>
            <w:rFonts w:asciiTheme="minorHAnsi" w:hAnsiTheme="minorHAnsi" w:cs="Verdana"/>
            <w:color w:val="000000"/>
            <w:sz w:val="22"/>
            <w:szCs w:val="22"/>
          </w:rPr>
          <w:t xml:space="preserve"> months the DCP 214 Working Group met </w:t>
        </w:r>
        <w:r w:rsidRPr="0072336F">
          <w:rPr>
            <w:rFonts w:asciiTheme="minorHAnsi" w:hAnsiTheme="minorHAnsi" w:cs="Verdana"/>
            <w:color w:val="000000"/>
            <w:sz w:val="22"/>
            <w:szCs w:val="22"/>
            <w:highlight w:val="yellow"/>
          </w:rPr>
          <w:t>7</w:t>
        </w:r>
        <w:r>
          <w:rPr>
            <w:rFonts w:asciiTheme="minorHAnsi" w:hAnsiTheme="minorHAnsi" w:cs="Verdana"/>
            <w:color w:val="000000"/>
            <w:sz w:val="22"/>
            <w:szCs w:val="22"/>
          </w:rPr>
          <w:t xml:space="preserve"> times and issued one consultation. The consultation requested for industry parties to comment upon </w:t>
        </w:r>
        <w:r>
          <w:rPr>
            <w:rFonts w:asciiTheme="minorHAnsi" w:hAnsiTheme="minorHAnsi" w:cs="Verdana"/>
            <w:color w:val="000000"/>
            <w:sz w:val="22"/>
            <w:szCs w:val="22"/>
          </w:rPr>
          <w:t xml:space="preserve">four </w:t>
        </w:r>
      </w:ins>
      <w:ins w:id="13" w:author="Claire Hynes" w:date="2015-02-24T13:55:00Z">
        <w:r>
          <w:rPr>
            <w:rFonts w:asciiTheme="minorHAnsi" w:hAnsiTheme="minorHAnsi" w:cs="Verdana"/>
            <w:color w:val="000000"/>
            <w:sz w:val="22"/>
            <w:szCs w:val="22"/>
          </w:rPr>
          <w:t>options which could act as a</w:t>
        </w:r>
      </w:ins>
      <w:ins w:id="14" w:author="Claire Hynes" w:date="2015-02-24T13:54:00Z">
        <w:r>
          <w:rPr>
            <w:rFonts w:asciiTheme="minorHAnsi" w:hAnsiTheme="minorHAnsi" w:cs="Verdana"/>
            <w:color w:val="000000"/>
            <w:sz w:val="22"/>
            <w:szCs w:val="22"/>
          </w:rPr>
          <w:t xml:space="preserve"> solution to this change. Following consideration of the responses to the consultation the Working Group agreed to progress two options; </w:t>
        </w:r>
      </w:ins>
    </w:p>
    <w:p w:rsidR="00DF3D35" w:rsidRDefault="00DF3D35" w:rsidP="00DF3D35">
      <w:pPr>
        <w:pStyle w:val="Heading2"/>
        <w:keepNext w:val="0"/>
        <w:numPr>
          <w:ilvl w:val="1"/>
          <w:numId w:val="53"/>
        </w:numPr>
        <w:tabs>
          <w:tab w:val="clear" w:pos="576"/>
          <w:tab w:val="num" w:pos="1134"/>
        </w:tabs>
        <w:spacing w:line="360" w:lineRule="auto"/>
        <w:ind w:left="1134"/>
        <w:jc w:val="both"/>
        <w:rPr>
          <w:ins w:id="15" w:author="Claire Hynes" w:date="2015-02-24T13:54:00Z"/>
          <w:rFonts w:asciiTheme="minorHAnsi" w:hAnsiTheme="minorHAnsi" w:cs="Verdana"/>
          <w:color w:val="000000"/>
          <w:sz w:val="22"/>
          <w:szCs w:val="22"/>
        </w:rPr>
      </w:pPr>
      <w:ins w:id="16" w:author="Claire Hynes" w:date="2015-02-24T13:54:00Z">
        <w:r w:rsidRPr="00DF3D35">
          <w:rPr>
            <w:rFonts w:asciiTheme="minorHAnsi" w:hAnsiTheme="minorHAnsi" w:cs="Verdana"/>
            <w:color w:val="000000"/>
            <w:sz w:val="22"/>
            <w:szCs w:val="22"/>
          </w:rPr>
          <w:t>Option 3 proposes a t</w:t>
        </w:r>
        <w:r w:rsidRPr="00DF3D35">
          <w:rPr>
            <w:rFonts w:ascii="Calibri" w:hAnsi="Calibri"/>
            <w:sz w:val="22"/>
            <w:szCs w:val="22"/>
          </w:rPr>
          <w:t xml:space="preserve">wo-tiered voting system where Party voting remains </w:t>
        </w:r>
        <w:r>
          <w:rPr>
            <w:rFonts w:ascii="Calibri" w:hAnsi="Calibri"/>
            <w:sz w:val="22"/>
            <w:szCs w:val="22"/>
          </w:rPr>
          <w:t xml:space="preserve">as current practice but with an additional overall Party category which sets out the recommendation from the majority of all Party Categories that have voted. </w:t>
        </w:r>
        <w:r w:rsidRPr="00DF3D35">
          <w:rPr>
            <w:rFonts w:ascii="Calibri" w:hAnsi="Calibri"/>
            <w:sz w:val="22"/>
            <w:szCs w:val="22"/>
          </w:rPr>
          <w:t>Option 3</w:t>
        </w:r>
        <w:r w:rsidRPr="00DF3D35">
          <w:rPr>
            <w:rFonts w:asciiTheme="minorHAnsi" w:hAnsiTheme="minorHAnsi" w:cs="Verdana"/>
            <w:color w:val="000000"/>
            <w:sz w:val="22"/>
            <w:szCs w:val="22"/>
          </w:rPr>
          <w:t xml:space="preserve"> supports the alternate CP submitted on the 26 January 2015. </w:t>
        </w:r>
      </w:ins>
    </w:p>
    <w:p w:rsidR="00DF3D35" w:rsidRPr="00DF3D35" w:rsidRDefault="00DF3D35" w:rsidP="00DF3D35">
      <w:pPr>
        <w:pStyle w:val="Heading2"/>
        <w:keepNext w:val="0"/>
        <w:numPr>
          <w:ilvl w:val="1"/>
          <w:numId w:val="53"/>
        </w:numPr>
        <w:tabs>
          <w:tab w:val="clear" w:pos="576"/>
          <w:tab w:val="num" w:pos="1134"/>
        </w:tabs>
        <w:spacing w:line="360" w:lineRule="auto"/>
        <w:ind w:left="1134"/>
        <w:jc w:val="both"/>
        <w:rPr>
          <w:ins w:id="17" w:author="Claire Hynes" w:date="2015-02-24T13:54:00Z"/>
          <w:rFonts w:asciiTheme="minorHAnsi" w:hAnsiTheme="minorHAnsi" w:cs="Verdana"/>
          <w:color w:val="000000"/>
          <w:sz w:val="22"/>
          <w:szCs w:val="22"/>
        </w:rPr>
      </w:pPr>
      <w:ins w:id="18" w:author="Claire Hynes" w:date="2015-02-24T13:54:00Z">
        <w:r w:rsidRPr="00DF3D35">
          <w:rPr>
            <w:rFonts w:asciiTheme="minorHAnsi" w:hAnsiTheme="minorHAnsi" w:cs="Verdana"/>
            <w:color w:val="000000"/>
            <w:sz w:val="22"/>
            <w:szCs w:val="22"/>
          </w:rPr>
          <w:t>Option 4 proposes to introduce a “no interest or neutral” outcome into the voting mechanism and supports the originating DCP 214 CP.</w:t>
        </w:r>
      </w:ins>
    </w:p>
    <w:p w:rsidR="00DF3D35" w:rsidRPr="003062E6" w:rsidRDefault="00DF3D35" w:rsidP="00DF3D35">
      <w:pPr>
        <w:pStyle w:val="Heading2"/>
        <w:keepNext w:val="0"/>
        <w:tabs>
          <w:tab w:val="clear" w:pos="576"/>
        </w:tabs>
        <w:spacing w:line="360" w:lineRule="auto"/>
        <w:ind w:left="567" w:hanging="567"/>
        <w:jc w:val="both"/>
        <w:rPr>
          <w:ins w:id="19" w:author="Claire Hynes" w:date="2015-02-24T13:54:00Z"/>
          <w:rFonts w:asciiTheme="minorHAnsi" w:hAnsiTheme="minorHAnsi" w:cs="Verdana"/>
          <w:color w:val="000000"/>
          <w:sz w:val="22"/>
          <w:szCs w:val="22"/>
        </w:rPr>
      </w:pPr>
      <w:ins w:id="20" w:author="Claire Hynes" w:date="2015-02-24T13:54:00Z">
        <w:r w:rsidRPr="003062E6">
          <w:rPr>
            <w:rFonts w:asciiTheme="minorHAnsi" w:hAnsiTheme="minorHAnsi" w:cs="Verdana"/>
            <w:color w:val="000000"/>
            <w:sz w:val="22"/>
            <w:szCs w:val="22"/>
          </w:rPr>
          <w:t>The majority of the Working G</w:t>
        </w:r>
        <w:r>
          <w:rPr>
            <w:rFonts w:asciiTheme="minorHAnsi" w:hAnsiTheme="minorHAnsi" w:cs="Verdana"/>
            <w:color w:val="000000"/>
            <w:sz w:val="22"/>
            <w:szCs w:val="22"/>
          </w:rPr>
          <w:t>roup supports the alternate DCP 214</w:t>
        </w:r>
      </w:ins>
      <w:ins w:id="21" w:author="Claire Hynes" w:date="2015-02-24T13:56:00Z">
        <w:r>
          <w:rPr>
            <w:rFonts w:asciiTheme="minorHAnsi" w:hAnsiTheme="minorHAnsi" w:cs="Verdana"/>
            <w:color w:val="000000"/>
            <w:sz w:val="22"/>
            <w:szCs w:val="22"/>
          </w:rPr>
          <w:t>A</w:t>
        </w:r>
      </w:ins>
      <w:ins w:id="22" w:author="Claire Hynes" w:date="2015-02-24T13:54:00Z">
        <w:r w:rsidRPr="003062E6">
          <w:rPr>
            <w:rFonts w:asciiTheme="minorHAnsi" w:hAnsiTheme="minorHAnsi" w:cs="Verdana"/>
            <w:color w:val="000000"/>
            <w:sz w:val="22"/>
            <w:szCs w:val="22"/>
          </w:rPr>
          <w:t xml:space="preserve"> Change Proposal.</w:t>
        </w:r>
      </w:ins>
    </w:p>
    <w:p w:rsidR="00115122" w:rsidRPr="005F2C03" w:rsidRDefault="00115122" w:rsidP="00224683">
      <w:pPr>
        <w:pStyle w:val="Heading1"/>
        <w:spacing w:line="360" w:lineRule="auto"/>
        <w:rPr>
          <w:rFonts w:asciiTheme="minorHAnsi" w:hAnsiTheme="minorHAnsi"/>
          <w:b/>
          <w:caps/>
          <w:sz w:val="22"/>
          <w:szCs w:val="20"/>
        </w:rPr>
      </w:pPr>
      <w:commentRangeStart w:id="23"/>
      <w:r w:rsidRPr="005F2C03">
        <w:rPr>
          <w:rFonts w:asciiTheme="minorHAnsi" w:hAnsiTheme="minorHAnsi"/>
          <w:b/>
          <w:caps/>
          <w:sz w:val="22"/>
          <w:szCs w:val="20"/>
        </w:rPr>
        <w:t>Working Group</w:t>
      </w:r>
      <w:commentRangeEnd w:id="23"/>
      <w:r w:rsidR="007F3915">
        <w:rPr>
          <w:rStyle w:val="CommentReference"/>
          <w:rFonts w:ascii="Times New Roman" w:hAnsi="Times New Roman" w:cs="Times New Roman"/>
          <w:bCs w:val="0"/>
          <w:kern w:val="0"/>
        </w:rPr>
        <w:commentReference w:id="23"/>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six 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1"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DC5533" w:rsidRDefault="00DC5533" w:rsidP="006B6307">
      <w:pPr>
        <w:pStyle w:val="Heading2"/>
        <w:widowControl w:val="0"/>
        <w:spacing w:line="360" w:lineRule="auto"/>
        <w:ind w:left="578" w:hanging="578"/>
        <w:jc w:val="both"/>
        <w:rPr>
          <w:rFonts w:ascii="Calibri" w:hAnsi="Calibri"/>
          <w:sz w:val="22"/>
          <w:szCs w:val="22"/>
        </w:rPr>
      </w:pPr>
      <w:r>
        <w:rPr>
          <w:rFonts w:ascii="Calibri" w:hAnsi="Calibri"/>
          <w:sz w:val="22"/>
          <w:szCs w:val="22"/>
        </w:rPr>
        <w:lastRenderedPageBreak/>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ins w:id="24" w:author="Claire Hynes" w:date="2015-02-24T10:51:00Z">
        <w:r w:rsidR="007F3915">
          <w:rPr>
            <w:rFonts w:ascii="Calibri" w:hAnsi="Calibri"/>
            <w:sz w:val="22"/>
            <w:szCs w:val="22"/>
          </w:rPr>
          <w:t>C</w:t>
        </w:r>
      </w:ins>
      <w:del w:id="25" w:author="Claire Hynes" w:date="2015-02-24T10:51:00Z">
        <w:r w:rsidRPr="00DC5533" w:rsidDel="007F3915">
          <w:rPr>
            <w:rFonts w:ascii="Calibri" w:hAnsi="Calibri"/>
            <w:sz w:val="22"/>
            <w:szCs w:val="22"/>
          </w:rPr>
          <w:delText>c</w:delText>
        </w:r>
      </w:del>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ins w:id="26" w:author="Claire Hynes" w:date="2015-02-24T10:51:00Z">
        <w:r w:rsidR="007F3915">
          <w:rPr>
            <w:rFonts w:ascii="Calibri" w:hAnsi="Calibri"/>
            <w:bCs w:val="0"/>
            <w:iCs w:val="0"/>
            <w:sz w:val="22"/>
            <w:szCs w:val="22"/>
          </w:rPr>
          <w:t>C</w:t>
        </w:r>
      </w:ins>
      <w:del w:id="27" w:author="Claire Hynes" w:date="2015-02-24T10:51:00Z">
        <w:r w:rsidDel="007F3915">
          <w:rPr>
            <w:rFonts w:ascii="Calibri" w:hAnsi="Calibri"/>
            <w:bCs w:val="0"/>
            <w:iCs w:val="0"/>
            <w:sz w:val="22"/>
            <w:szCs w:val="22"/>
          </w:rPr>
          <w:delText>c</w:delText>
        </w:r>
      </w:del>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ins w:id="28" w:author="Claire Hynes" w:date="2015-02-24T10:50:00Z">
        <w:r w:rsidR="007F3915">
          <w:rPr>
            <w:rFonts w:ascii="Calibri" w:hAnsi="Calibri"/>
            <w:sz w:val="22"/>
            <w:szCs w:val="22"/>
          </w:rPr>
          <w:t>Category</w:t>
        </w:r>
      </w:ins>
      <w:del w:id="29" w:author="Claire Hynes" w:date="2015-02-24T10:50:00Z">
        <w:r w:rsidDel="007F3915">
          <w:rPr>
            <w:rFonts w:ascii="Calibri" w:hAnsi="Calibri"/>
            <w:sz w:val="22"/>
            <w:szCs w:val="22"/>
          </w:rPr>
          <w:delText>Group</w:delText>
        </w:r>
      </w:del>
      <w:r>
        <w:rPr>
          <w:rFonts w:ascii="Calibri" w:hAnsi="Calibri"/>
          <w:sz w:val="22"/>
          <w:szCs w:val="22"/>
        </w:rPr>
        <w:t xml:space="preserve">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ins w:id="30" w:author="Claire Hynes" w:date="2015-02-24T10:53:00Z">
        <w:r w:rsidR="007F3915">
          <w:rPr>
            <w:rFonts w:ascii="Calibri" w:hAnsi="Calibri"/>
            <w:sz w:val="22"/>
            <w:szCs w:val="22"/>
          </w:rPr>
          <w:t>outcome</w:t>
        </w:r>
      </w:ins>
      <w:del w:id="31" w:author="Claire Hynes" w:date="2015-02-24T10:52:00Z">
        <w:r w:rsidR="007F3915" w:rsidDel="007F3915">
          <w:rPr>
            <w:rFonts w:ascii="Calibri" w:hAnsi="Calibri"/>
            <w:sz w:val="22"/>
            <w:szCs w:val="22"/>
          </w:rPr>
          <w:delText>C</w:delText>
        </w:r>
      </w:del>
      <w:del w:id="32" w:author="Claire Hynes" w:date="2015-02-24T10:53:00Z">
        <w:r w:rsidDel="007F3915">
          <w:rPr>
            <w:rFonts w:ascii="Calibri" w:hAnsi="Calibri"/>
            <w:sz w:val="22"/>
            <w:szCs w:val="22"/>
          </w:rPr>
          <w:delText>ategory</w:delText>
        </w:r>
      </w:del>
      <w:r>
        <w:rPr>
          <w:rFonts w:ascii="Calibri" w:hAnsi="Calibri"/>
          <w:sz w:val="22"/>
          <w:szCs w:val="22"/>
        </w:rPr>
        <w:t xml:space="preserve">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1 would see the DCUSA voting system move away from weighted Party </w:t>
      </w:r>
      <w:commentRangeStart w:id="33"/>
      <w:ins w:id="34" w:author="Claire Hynes" w:date="2015-02-24T10:51:00Z">
        <w:r w:rsidR="007F3915">
          <w:rPr>
            <w:rFonts w:ascii="Calibri" w:hAnsi="Calibri" w:cs="Calibri"/>
            <w:sz w:val="22"/>
            <w:szCs w:val="22"/>
          </w:rPr>
          <w:t>C</w:t>
        </w:r>
      </w:ins>
      <w:del w:id="35" w:author="Claire Hynes" w:date="2015-02-24T10:51:00Z">
        <w:r w:rsidRPr="00F80322" w:rsidDel="007F3915">
          <w:rPr>
            <w:rFonts w:ascii="Calibri" w:hAnsi="Calibri" w:cs="Calibri"/>
            <w:sz w:val="22"/>
            <w:szCs w:val="22"/>
          </w:rPr>
          <w:delText>c</w:delText>
        </w:r>
      </w:del>
      <w:r w:rsidRPr="00F80322">
        <w:rPr>
          <w:rFonts w:ascii="Calibri" w:hAnsi="Calibri" w:cs="Calibri"/>
          <w:sz w:val="22"/>
          <w:szCs w:val="22"/>
        </w:rPr>
        <w:t>ateg</w:t>
      </w:r>
      <w:commentRangeEnd w:id="33"/>
      <w:r w:rsidR="007F3915">
        <w:rPr>
          <w:rStyle w:val="CommentReference"/>
          <w:rFonts w:ascii="Times New Roman" w:hAnsi="Times New Roman" w:cs="Times New Roman"/>
          <w:bCs w:val="0"/>
          <w:iCs w:val="0"/>
        </w:rPr>
        <w:commentReference w:id="33"/>
      </w:r>
      <w:r w:rsidRPr="00F80322">
        <w:rPr>
          <w:rFonts w:ascii="Calibri" w:hAnsi="Calibri" w:cs="Calibri"/>
          <w:sz w:val="22"/>
          <w:szCs w:val="22"/>
        </w:rPr>
        <w:t>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ins w:id="36" w:author="Claire Hynes" w:date="2015-02-24T10:53:00Z">
        <w:r w:rsidR="007F3915">
          <w:rPr>
            <w:rFonts w:ascii="Calibri" w:hAnsi="Calibri" w:cs="Calibri"/>
            <w:sz w:val="22"/>
            <w:szCs w:val="22"/>
          </w:rPr>
          <w:t>C</w:t>
        </w:r>
      </w:ins>
      <w:del w:id="37" w:author="Claire Hynes" w:date="2015-02-24T10:53:00Z">
        <w:r w:rsidDel="007F3915">
          <w:rPr>
            <w:rFonts w:ascii="Calibri" w:hAnsi="Calibri" w:cs="Calibri"/>
            <w:sz w:val="22"/>
            <w:szCs w:val="22"/>
          </w:rPr>
          <w:delText>c</w:delText>
        </w:r>
      </w:del>
      <w:r>
        <w:rPr>
          <w:rFonts w:ascii="Calibri" w:hAnsi="Calibri" w:cs="Calibri"/>
          <w:sz w:val="22"/>
          <w:szCs w:val="22"/>
        </w:rPr>
        <w:t>ategory voting to a Change Board approach. This option is based on analysis of other utility 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two-tiered voting system where the weighted Party </w:t>
      </w:r>
      <w:ins w:id="38" w:author="Claire Hynes" w:date="2015-02-24T10:52:00Z">
        <w:r w:rsidR="007F3915">
          <w:rPr>
            <w:rFonts w:ascii="Calibri" w:hAnsi="Calibri" w:cs="Calibri"/>
            <w:sz w:val="22"/>
            <w:szCs w:val="22"/>
          </w:rPr>
          <w:t>C</w:t>
        </w:r>
      </w:ins>
      <w:del w:id="39" w:author="Claire Hynes" w:date="2015-02-24T10:52:00Z">
        <w:r w:rsidRPr="00F80322" w:rsidDel="007F3915">
          <w:rPr>
            <w:rFonts w:ascii="Calibri" w:hAnsi="Calibri" w:cs="Calibri"/>
            <w:sz w:val="22"/>
            <w:szCs w:val="22"/>
          </w:rPr>
          <w:delText>c</w:delText>
        </w:r>
      </w:del>
      <w:r w:rsidRPr="00F80322">
        <w:rPr>
          <w:rFonts w:ascii="Calibri" w:hAnsi="Calibri" w:cs="Calibri"/>
          <w:sz w:val="22"/>
          <w:szCs w:val="22"/>
        </w:rPr>
        <w:t xml:space="preserve">ategory voting remains the same, but there will be an additional overall DCUSA Party </w:t>
      </w:r>
      <w:ins w:id="40" w:author="Claire Hynes" w:date="2015-02-24T10:53:00Z">
        <w:r w:rsidR="007F3915">
          <w:rPr>
            <w:rFonts w:ascii="Calibri" w:hAnsi="Calibri" w:cs="Calibri"/>
            <w:sz w:val="22"/>
            <w:szCs w:val="22"/>
          </w:rPr>
          <w:t>Category</w:t>
        </w:r>
      </w:ins>
      <w:del w:id="41" w:author="Claire Hynes" w:date="2015-02-24T10:53:00Z">
        <w:r w:rsidRPr="00F80322" w:rsidDel="007F3915">
          <w:rPr>
            <w:rFonts w:ascii="Calibri" w:hAnsi="Calibri" w:cs="Calibri"/>
            <w:sz w:val="22"/>
            <w:szCs w:val="22"/>
          </w:rPr>
          <w:delText>Group</w:delText>
        </w:r>
      </w:del>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6B6307">
        <w:trPr>
          <w:trHeight w:val="180"/>
        </w:trPr>
        <w:tc>
          <w:tcPr>
            <w:tcW w:w="2112" w:type="dxa"/>
            <w:vMerge w:val="restart"/>
            <w:shd w:val="clear" w:color="auto" w:fill="auto"/>
          </w:tcPr>
          <w:p w:rsidR="00DC5533" w:rsidRDefault="00DC5533" w:rsidP="006B6307">
            <w:pPr>
              <w:rPr>
                <w:rFonts w:ascii="Calibri" w:hAnsi="Calibri" w:cs="Calibri"/>
                <w:b/>
                <w:sz w:val="22"/>
                <w:szCs w:val="22"/>
              </w:rPr>
            </w:pPr>
          </w:p>
          <w:p w:rsidR="00DC5533" w:rsidRDefault="00DC5533" w:rsidP="006B6307">
            <w:pPr>
              <w:rPr>
                <w:rFonts w:ascii="Calibri" w:hAnsi="Calibri" w:cs="Calibri"/>
                <w:b/>
                <w:sz w:val="22"/>
                <w:szCs w:val="22"/>
              </w:rPr>
            </w:pPr>
          </w:p>
          <w:p w:rsidR="00DC5533" w:rsidRPr="00191AE9" w:rsidRDefault="00DC5533" w:rsidP="006B6307">
            <w:pPr>
              <w:rPr>
                <w:rFonts w:ascii="Calibri" w:hAnsi="Calibri" w:cs="Calibri"/>
                <w:b/>
                <w:sz w:val="22"/>
                <w:szCs w:val="22"/>
              </w:rPr>
            </w:pPr>
            <w:r w:rsidRPr="00191AE9">
              <w:rPr>
                <w:rFonts w:ascii="Calibri" w:hAnsi="Calibri" w:cs="Calibri"/>
                <w:b/>
                <w:sz w:val="22"/>
                <w:szCs w:val="22"/>
              </w:rPr>
              <w:lastRenderedPageBreak/>
              <w:t>DCP XXX</w:t>
            </w:r>
          </w:p>
        </w:tc>
        <w:tc>
          <w:tcPr>
            <w:tcW w:w="8140" w:type="dxa"/>
            <w:gridSpan w:val="8"/>
            <w:shd w:val="clear" w:color="auto" w:fill="auto"/>
          </w:tcPr>
          <w:p w:rsidR="00DC5533" w:rsidRPr="008563D3" w:rsidRDefault="00DC5533" w:rsidP="006B6307">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6B6307">
              <w:trPr>
                <w:trHeight w:val="103"/>
              </w:trPr>
              <w:tc>
                <w:tcPr>
                  <w:tcW w:w="0" w:type="auto"/>
                </w:tcPr>
                <w:p w:rsidR="00DC5533" w:rsidRPr="00191AE9" w:rsidRDefault="00DC5533" w:rsidP="002845B2">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6B6307">
            <w:pPr>
              <w:rPr>
                <w:rFonts w:ascii="Calibri" w:hAnsi="Calibri" w:cs="Calibri"/>
                <w:sz w:val="22"/>
                <w:szCs w:val="22"/>
              </w:rPr>
            </w:pP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D</w:t>
            </w: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2845B2">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6B6307">
              <w:trPr>
                <w:trHeight w:val="120"/>
              </w:trPr>
              <w:tc>
                <w:tcPr>
                  <w:tcW w:w="0" w:type="auto"/>
                </w:tcPr>
                <w:p w:rsidR="00DC5533" w:rsidRPr="00191AE9" w:rsidRDefault="00DC5533" w:rsidP="002845B2">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t xml:space="preserve"> 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6B6307">
              <w:trPr>
                <w:trHeight w:val="120"/>
              </w:trPr>
              <w:tc>
                <w:tcPr>
                  <w:tcW w:w="0" w:type="auto"/>
                </w:tcPr>
                <w:p w:rsidR="00DC5533" w:rsidRPr="00191AE9" w:rsidRDefault="00DC5533" w:rsidP="002845B2">
                  <w:pPr>
                    <w:framePr w:hSpace="180" w:wrap="around" w:vAnchor="text" w:hAnchor="page" w:x="1168" w:y="120"/>
                    <w:autoSpaceDE w:val="0"/>
                    <w:autoSpaceDN w:val="0"/>
                    <w:adjustRightInd w:val="0"/>
                    <w:rPr>
                      <w:rFonts w:ascii="Calibri" w:hAnsi="Calibri" w:cs="Calibri"/>
                      <w:b/>
                      <w:color w:val="000000"/>
                      <w:sz w:val="22"/>
                      <w:szCs w:val="22"/>
                    </w:rPr>
                  </w:pPr>
                  <w:r w:rsidRPr="008563D3">
                    <w:rPr>
                      <w:rFonts w:ascii="Calibri" w:hAnsi="Calibri" w:cs="Calibri"/>
                      <w:color w:val="000000"/>
                      <w:sz w:val="22"/>
                      <w:szCs w:val="22"/>
                    </w:rPr>
                    <w:t xml:space="preserve"> </w:t>
                  </w: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6B6307">
      <w:pPr>
        <w:jc w:val="both"/>
        <w:rPr>
          <w:rFonts w:ascii="Calibri" w:hAnsi="Calibri" w:cs="Calibri"/>
          <w:sz w:val="22"/>
          <w:szCs w:val="22"/>
        </w:rPr>
      </w:pPr>
      <w:r w:rsidRPr="008563D3">
        <w:rPr>
          <w:rFonts w:ascii="Calibri" w:hAnsi="Calibri" w:cs="Calibri"/>
          <w:sz w:val="22"/>
          <w:szCs w:val="22"/>
        </w:rPr>
        <w:t>Current:</w:t>
      </w:r>
    </w:p>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563D3" w:rsidRDefault="00DC5533" w:rsidP="006B6307">
      <w:pPr>
        <w:jc w:val="both"/>
        <w:rPr>
          <w:rFonts w:ascii="Calibri" w:hAnsi="Calibri" w:cs="Calibri"/>
          <w:sz w:val="22"/>
          <w:szCs w:val="22"/>
        </w:rPr>
      </w:pPr>
    </w:p>
    <w:p w:rsidR="00DC5533" w:rsidRPr="007F3915" w:rsidRDefault="00DC5533" w:rsidP="006B6307">
      <w:pPr>
        <w:jc w:val="both"/>
        <w:rPr>
          <w:rFonts w:ascii="Calibri" w:hAnsi="Calibri" w:cs="Calibri"/>
          <w:sz w:val="22"/>
          <w:szCs w:val="22"/>
        </w:rPr>
      </w:pPr>
      <w:r w:rsidRPr="007F3915">
        <w:rPr>
          <w:rFonts w:ascii="Calibri" w:hAnsi="Calibri" w:cs="Calibri"/>
          <w:sz w:val="22"/>
          <w:szCs w:val="22"/>
        </w:rPr>
        <w:t xml:space="preserve">Option </w:t>
      </w:r>
      <w:ins w:id="42" w:author="Claire Hynes" w:date="2015-02-24T10:54:00Z">
        <w:r w:rsidR="007F3915">
          <w:rPr>
            <w:rFonts w:ascii="Calibri" w:hAnsi="Calibri" w:cs="Calibri"/>
            <w:sz w:val="22"/>
            <w:szCs w:val="22"/>
          </w:rPr>
          <w:t>3</w:t>
        </w:r>
      </w:ins>
      <w:del w:id="43" w:author="Claire Hynes" w:date="2015-02-24T10:54:00Z">
        <w:r w:rsidRPr="007F3915" w:rsidDel="007F3915">
          <w:rPr>
            <w:rFonts w:ascii="Calibri" w:hAnsi="Calibri" w:cs="Calibri"/>
            <w:sz w:val="22"/>
            <w:szCs w:val="22"/>
          </w:rPr>
          <w:delText>2</w:delText>
        </w:r>
      </w:del>
      <w:r w:rsidRPr="007F3915">
        <w:rPr>
          <w:rFonts w:ascii="Calibri" w:hAnsi="Calibri" w:cs="Calibri"/>
          <w:sz w:val="22"/>
          <w:szCs w:val="22"/>
        </w:rPr>
        <w:t xml:space="preserve"> Arrangement:</w:t>
      </w:r>
    </w:p>
    <w:p w:rsidR="00DC5533" w:rsidRPr="008563D3" w:rsidRDefault="00DC5533" w:rsidP="00DC5533">
      <w:pPr>
        <w:rPr>
          <w:rFonts w:ascii="Calibri" w:hAnsi="Calibri" w:cs="Calibri"/>
          <w:sz w:val="22"/>
          <w:szCs w:val="22"/>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45"/>
        <w:gridCol w:w="1223"/>
        <w:gridCol w:w="1134"/>
        <w:gridCol w:w="1134"/>
        <w:gridCol w:w="992"/>
        <w:gridCol w:w="993"/>
        <w:gridCol w:w="992"/>
        <w:gridCol w:w="850"/>
      </w:tblGrid>
      <w:tr w:rsidR="00DC5533" w:rsidTr="006B6307">
        <w:trPr>
          <w:trHeight w:val="488"/>
        </w:trPr>
        <w:tc>
          <w:tcPr>
            <w:tcW w:w="1985" w:type="dxa"/>
            <w:vMerge w:val="restart"/>
            <w:shd w:val="clear" w:color="auto" w:fill="auto"/>
          </w:tcPr>
          <w:p w:rsidR="00DC5533" w:rsidDel="007F3915" w:rsidRDefault="00DC5533" w:rsidP="006B6307">
            <w:pPr>
              <w:rPr>
                <w:del w:id="44" w:author="Claire Hynes" w:date="2015-02-24T10:54:00Z"/>
                <w:rFonts w:ascii="Calibri" w:hAnsi="Calibri" w:cs="Calibri"/>
                <w:sz w:val="22"/>
                <w:szCs w:val="22"/>
              </w:rPr>
            </w:pPr>
          </w:p>
          <w:p w:rsidR="00DC5533" w:rsidDel="007F3915" w:rsidRDefault="00DC5533" w:rsidP="006B6307">
            <w:pPr>
              <w:rPr>
                <w:del w:id="45" w:author="Claire Hynes" w:date="2015-02-24T10:54:00Z"/>
                <w:rFonts w:ascii="Calibri" w:hAnsi="Calibri" w:cs="Calibri"/>
                <w:sz w:val="22"/>
                <w:szCs w:val="22"/>
              </w:rPr>
            </w:pPr>
          </w:p>
          <w:p w:rsidR="00DC5533" w:rsidRPr="00191AE9" w:rsidRDefault="00DC5533" w:rsidP="006B6307">
            <w:pPr>
              <w:rPr>
                <w:rFonts w:ascii="Calibri" w:hAnsi="Calibri" w:cs="Calibri"/>
                <w:b/>
                <w:sz w:val="22"/>
                <w:szCs w:val="22"/>
              </w:rPr>
            </w:pPr>
            <w:del w:id="46" w:author="Claire Hynes" w:date="2015-02-24T10:54:00Z">
              <w:r w:rsidRPr="00191AE9" w:rsidDel="007F3915">
                <w:rPr>
                  <w:rFonts w:ascii="Calibri" w:hAnsi="Calibri" w:cs="Calibri"/>
                  <w:b/>
                  <w:sz w:val="22"/>
                  <w:szCs w:val="22"/>
                </w:rPr>
                <w:delText>DCP XXX</w:delText>
              </w:r>
            </w:del>
          </w:p>
        </w:tc>
        <w:tc>
          <w:tcPr>
            <w:tcW w:w="8363" w:type="dxa"/>
            <w:gridSpan w:val="8"/>
            <w:shd w:val="clear" w:color="auto" w:fill="auto"/>
          </w:tcPr>
          <w:p w:rsidR="00DC5533" w:rsidRPr="008563D3" w:rsidDel="007F3915" w:rsidRDefault="00DC5533" w:rsidP="006B6307">
            <w:pPr>
              <w:autoSpaceDE w:val="0"/>
              <w:autoSpaceDN w:val="0"/>
              <w:adjustRightInd w:val="0"/>
              <w:rPr>
                <w:del w:id="47" w:author="Claire Hynes" w:date="2015-02-24T10:54:00Z"/>
                <w:rFonts w:ascii="Calibri" w:hAnsi="Calibri" w:cs="Calibri"/>
                <w:color w:val="000000"/>
                <w:sz w:val="22"/>
                <w:szCs w:val="22"/>
              </w:rPr>
            </w:pPr>
          </w:p>
          <w:tbl>
            <w:tblPr>
              <w:tblW w:w="7483" w:type="dxa"/>
              <w:tblBorders>
                <w:top w:val="nil"/>
                <w:left w:val="nil"/>
                <w:bottom w:val="nil"/>
                <w:right w:val="nil"/>
              </w:tblBorders>
              <w:tblLayout w:type="fixed"/>
              <w:tblLook w:val="0000" w:firstRow="0" w:lastRow="0" w:firstColumn="0" w:lastColumn="0" w:noHBand="0" w:noVBand="0"/>
            </w:tblPr>
            <w:tblGrid>
              <w:gridCol w:w="7483"/>
            </w:tblGrid>
            <w:tr w:rsidR="00DC5533" w:rsidRPr="008563D3" w:rsidDel="007F3915" w:rsidTr="006B6307">
              <w:trPr>
                <w:trHeight w:val="92"/>
                <w:del w:id="48" w:author="Claire Hynes" w:date="2015-02-24T10:54:00Z"/>
              </w:trPr>
              <w:tc>
                <w:tcPr>
                  <w:tcW w:w="7483" w:type="dxa"/>
                </w:tcPr>
                <w:p w:rsidR="00DC5533" w:rsidRPr="00191AE9" w:rsidDel="007F3915" w:rsidRDefault="00DC5533" w:rsidP="006B6307">
                  <w:pPr>
                    <w:autoSpaceDE w:val="0"/>
                    <w:autoSpaceDN w:val="0"/>
                    <w:adjustRightInd w:val="0"/>
                    <w:jc w:val="center"/>
                    <w:rPr>
                      <w:del w:id="49" w:author="Claire Hynes" w:date="2015-02-24T10:54:00Z"/>
                      <w:rFonts w:ascii="Calibri" w:hAnsi="Calibri" w:cs="Calibri"/>
                      <w:b/>
                      <w:color w:val="000000"/>
                      <w:sz w:val="22"/>
                      <w:szCs w:val="22"/>
                    </w:rPr>
                  </w:pPr>
                  <w:del w:id="50" w:author="Claire Hynes" w:date="2015-02-24T10:54:00Z">
                    <w:r w:rsidRPr="00191AE9" w:rsidDel="007F3915">
                      <w:rPr>
                        <w:rFonts w:ascii="Calibri" w:hAnsi="Calibri" w:cs="Calibri"/>
                        <w:b/>
                        <w:color w:val="000000"/>
                        <w:sz w:val="22"/>
                        <w:szCs w:val="22"/>
                      </w:rPr>
                      <w:delText>WEIGHTED VOTING (%)</w:delText>
                    </w:r>
                  </w:del>
                </w:p>
              </w:tc>
            </w:tr>
          </w:tbl>
          <w:p w:rsidR="00DC5533" w:rsidRPr="008563D3" w:rsidRDefault="00DC5533" w:rsidP="006B6307">
            <w:pPr>
              <w:rPr>
                <w:rFonts w:ascii="Calibri" w:hAnsi="Calibri" w:cs="Calibri"/>
                <w:sz w:val="22"/>
                <w:szCs w:val="22"/>
              </w:rPr>
            </w:pPr>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2268" w:type="dxa"/>
            <w:gridSpan w:val="2"/>
            <w:shd w:val="clear" w:color="auto" w:fill="auto"/>
          </w:tcPr>
          <w:p w:rsidR="00DC5533" w:rsidRPr="00191AE9" w:rsidRDefault="00DC5533" w:rsidP="006B6307">
            <w:pPr>
              <w:rPr>
                <w:rFonts w:ascii="Calibri" w:hAnsi="Calibri" w:cs="Calibri"/>
                <w:b/>
                <w:sz w:val="22"/>
                <w:szCs w:val="22"/>
              </w:rPr>
            </w:pPr>
            <w:del w:id="51" w:author="Claire Hynes" w:date="2015-02-24T10:54:00Z">
              <w:r w:rsidRPr="00191AE9" w:rsidDel="007F3915">
                <w:rPr>
                  <w:rFonts w:ascii="Calibri" w:hAnsi="Calibri" w:cs="Calibri"/>
                  <w:b/>
                  <w:sz w:val="22"/>
                  <w:szCs w:val="22"/>
                </w:rPr>
                <w:delText>Category A</w:delText>
              </w:r>
            </w:del>
          </w:p>
        </w:tc>
        <w:tc>
          <w:tcPr>
            <w:tcW w:w="2268" w:type="dxa"/>
            <w:gridSpan w:val="2"/>
            <w:shd w:val="clear" w:color="auto" w:fill="auto"/>
          </w:tcPr>
          <w:p w:rsidR="00DC5533" w:rsidRPr="00191AE9" w:rsidRDefault="00DC5533" w:rsidP="006B6307">
            <w:pPr>
              <w:rPr>
                <w:rFonts w:ascii="Calibri" w:hAnsi="Calibri" w:cs="Calibri"/>
                <w:b/>
                <w:sz w:val="22"/>
                <w:szCs w:val="22"/>
              </w:rPr>
            </w:pPr>
            <w:del w:id="52" w:author="Claire Hynes" w:date="2015-02-24T10:54:00Z">
              <w:r w:rsidRPr="00191AE9" w:rsidDel="007F3915">
                <w:rPr>
                  <w:rFonts w:ascii="Calibri" w:hAnsi="Calibri" w:cs="Calibri"/>
                  <w:b/>
                  <w:sz w:val="22"/>
                  <w:szCs w:val="22"/>
                </w:rPr>
                <w:delText>Category B</w:delText>
              </w:r>
            </w:del>
          </w:p>
        </w:tc>
        <w:tc>
          <w:tcPr>
            <w:tcW w:w="1985" w:type="dxa"/>
            <w:gridSpan w:val="2"/>
            <w:shd w:val="clear" w:color="auto" w:fill="auto"/>
          </w:tcPr>
          <w:p w:rsidR="00DC5533" w:rsidRPr="00191AE9" w:rsidRDefault="00DC5533" w:rsidP="006B6307">
            <w:pPr>
              <w:rPr>
                <w:rFonts w:ascii="Calibri" w:hAnsi="Calibri" w:cs="Calibri"/>
                <w:b/>
                <w:sz w:val="22"/>
                <w:szCs w:val="22"/>
              </w:rPr>
            </w:pPr>
            <w:del w:id="53" w:author="Claire Hynes" w:date="2015-02-24T10:54:00Z">
              <w:r w:rsidRPr="00191AE9" w:rsidDel="007F3915">
                <w:rPr>
                  <w:rFonts w:ascii="Calibri" w:hAnsi="Calibri" w:cs="Calibri"/>
                  <w:b/>
                  <w:sz w:val="22"/>
                  <w:szCs w:val="22"/>
                </w:rPr>
                <w:delText>Category C</w:delText>
              </w:r>
            </w:del>
          </w:p>
        </w:tc>
        <w:tc>
          <w:tcPr>
            <w:tcW w:w="1842" w:type="dxa"/>
            <w:gridSpan w:val="2"/>
            <w:shd w:val="clear" w:color="auto" w:fill="auto"/>
          </w:tcPr>
          <w:p w:rsidR="00DC5533" w:rsidRPr="00191AE9" w:rsidRDefault="00DC5533" w:rsidP="006B6307">
            <w:pPr>
              <w:rPr>
                <w:rFonts w:ascii="Calibri" w:hAnsi="Calibri" w:cs="Calibri"/>
                <w:b/>
                <w:sz w:val="22"/>
                <w:szCs w:val="22"/>
              </w:rPr>
            </w:pPr>
            <w:del w:id="54" w:author="Claire Hynes" w:date="2015-02-24T10:54:00Z">
              <w:r w:rsidRPr="00191AE9" w:rsidDel="007F3915">
                <w:rPr>
                  <w:rFonts w:ascii="Calibri" w:hAnsi="Calibri" w:cs="Calibri"/>
                  <w:b/>
                  <w:sz w:val="22"/>
                  <w:szCs w:val="22"/>
                </w:rPr>
                <w:delText>Category D</w:delText>
              </w:r>
            </w:del>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Del="007F3915" w:rsidRDefault="00DC5533" w:rsidP="006B6307">
            <w:pPr>
              <w:autoSpaceDE w:val="0"/>
              <w:autoSpaceDN w:val="0"/>
              <w:adjustRightInd w:val="0"/>
              <w:rPr>
                <w:del w:id="55" w:author="Claire Hynes" w:date="2015-02-24T10:54:00Z"/>
                <w:rFonts w:ascii="Calibri" w:hAnsi="Calibri" w:cs="Calibri"/>
                <w:color w:val="000000"/>
                <w:sz w:val="22"/>
                <w:szCs w:val="22"/>
              </w:rPr>
            </w:pPr>
          </w:p>
          <w:tbl>
            <w:tblPr>
              <w:tblW w:w="907" w:type="dxa"/>
              <w:tblBorders>
                <w:top w:val="nil"/>
                <w:left w:val="nil"/>
                <w:bottom w:val="nil"/>
                <w:right w:val="nil"/>
              </w:tblBorders>
              <w:tblLayout w:type="fixed"/>
              <w:tblLook w:val="0000" w:firstRow="0" w:lastRow="0" w:firstColumn="0" w:lastColumn="0" w:noHBand="0" w:noVBand="0"/>
            </w:tblPr>
            <w:tblGrid>
              <w:gridCol w:w="907"/>
            </w:tblGrid>
            <w:tr w:rsidR="00DC5533" w:rsidRPr="000728EE" w:rsidDel="007F3915" w:rsidTr="006B6307">
              <w:trPr>
                <w:trHeight w:val="53"/>
                <w:del w:id="56" w:author="Claire Hynes" w:date="2015-02-24T10:54:00Z"/>
              </w:trPr>
              <w:tc>
                <w:tcPr>
                  <w:tcW w:w="907" w:type="dxa"/>
                </w:tcPr>
                <w:p w:rsidR="00DC5533" w:rsidRPr="000728EE" w:rsidDel="007F3915" w:rsidRDefault="00DC5533" w:rsidP="006B6307">
                  <w:pPr>
                    <w:autoSpaceDE w:val="0"/>
                    <w:autoSpaceDN w:val="0"/>
                    <w:adjustRightInd w:val="0"/>
                    <w:rPr>
                      <w:del w:id="57" w:author="Claire Hynes" w:date="2015-02-24T10:54:00Z"/>
                      <w:rFonts w:ascii="Calibri" w:hAnsi="Calibri" w:cs="Calibri"/>
                      <w:color w:val="000000"/>
                      <w:sz w:val="22"/>
                      <w:szCs w:val="22"/>
                    </w:rPr>
                  </w:pPr>
                  <w:del w:id="58"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223" w:type="dxa"/>
            <w:shd w:val="clear" w:color="auto" w:fill="auto"/>
          </w:tcPr>
          <w:p w:rsidR="00DC5533" w:rsidRPr="000728EE" w:rsidDel="007F3915" w:rsidRDefault="00DC5533" w:rsidP="006B6307">
            <w:pPr>
              <w:autoSpaceDE w:val="0"/>
              <w:autoSpaceDN w:val="0"/>
              <w:adjustRightInd w:val="0"/>
              <w:rPr>
                <w:del w:id="59" w:author="Claire Hynes" w:date="2015-02-24T10:54:00Z"/>
                <w:rFonts w:ascii="Calibri" w:hAnsi="Calibri" w:cs="Calibri"/>
                <w:color w:val="000000"/>
                <w:sz w:val="22"/>
                <w:szCs w:val="22"/>
              </w:rPr>
            </w:pPr>
          </w:p>
          <w:tbl>
            <w:tblPr>
              <w:tblW w:w="1096" w:type="dxa"/>
              <w:tblBorders>
                <w:top w:val="nil"/>
                <w:left w:val="nil"/>
                <w:bottom w:val="nil"/>
                <w:right w:val="nil"/>
              </w:tblBorders>
              <w:tblLayout w:type="fixed"/>
              <w:tblLook w:val="0000" w:firstRow="0" w:lastRow="0" w:firstColumn="0" w:lastColumn="0" w:noHBand="0" w:noVBand="0"/>
            </w:tblPr>
            <w:tblGrid>
              <w:gridCol w:w="1096"/>
            </w:tblGrid>
            <w:tr w:rsidR="00DC5533" w:rsidRPr="000728EE" w:rsidDel="007F3915" w:rsidTr="006B6307">
              <w:trPr>
                <w:trHeight w:val="47"/>
                <w:del w:id="60" w:author="Claire Hynes" w:date="2015-02-24T10:54:00Z"/>
              </w:trPr>
              <w:tc>
                <w:tcPr>
                  <w:tcW w:w="1096" w:type="dxa"/>
                </w:tcPr>
                <w:p w:rsidR="00DC5533" w:rsidRPr="000728EE" w:rsidDel="007F3915" w:rsidRDefault="00DC5533" w:rsidP="006B6307">
                  <w:pPr>
                    <w:autoSpaceDE w:val="0"/>
                    <w:autoSpaceDN w:val="0"/>
                    <w:adjustRightInd w:val="0"/>
                    <w:rPr>
                      <w:del w:id="61" w:author="Claire Hynes" w:date="2015-02-24T10:54:00Z"/>
                      <w:rFonts w:ascii="Calibri" w:hAnsi="Calibri" w:cs="Calibri"/>
                      <w:color w:val="000000"/>
                      <w:sz w:val="22"/>
                      <w:szCs w:val="22"/>
                    </w:rPr>
                  </w:pPr>
                  <w:del w:id="62"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63" w:author="Claire Hynes" w:date="2015-02-24T10:54:00Z"/>
                <w:rFonts w:ascii="Calibri" w:hAnsi="Calibri" w:cs="Calibri"/>
                <w:color w:val="000000"/>
                <w:sz w:val="22"/>
                <w:szCs w:val="22"/>
              </w:rPr>
            </w:pPr>
          </w:p>
          <w:tbl>
            <w:tblPr>
              <w:tblW w:w="986" w:type="dxa"/>
              <w:tblBorders>
                <w:top w:val="nil"/>
                <w:left w:val="nil"/>
                <w:bottom w:val="nil"/>
                <w:right w:val="nil"/>
              </w:tblBorders>
              <w:tblLayout w:type="fixed"/>
              <w:tblLook w:val="0000" w:firstRow="0" w:lastRow="0" w:firstColumn="0" w:lastColumn="0" w:noHBand="0" w:noVBand="0"/>
            </w:tblPr>
            <w:tblGrid>
              <w:gridCol w:w="986"/>
            </w:tblGrid>
            <w:tr w:rsidR="00DC5533" w:rsidRPr="000728EE" w:rsidDel="007F3915" w:rsidTr="006B6307">
              <w:trPr>
                <w:trHeight w:val="50"/>
                <w:del w:id="64" w:author="Claire Hynes" w:date="2015-02-24T10:54:00Z"/>
              </w:trPr>
              <w:tc>
                <w:tcPr>
                  <w:tcW w:w="986" w:type="dxa"/>
                </w:tcPr>
                <w:p w:rsidR="00DC5533" w:rsidRPr="000728EE" w:rsidDel="007F3915" w:rsidRDefault="00DC5533" w:rsidP="006B6307">
                  <w:pPr>
                    <w:autoSpaceDE w:val="0"/>
                    <w:autoSpaceDN w:val="0"/>
                    <w:adjustRightInd w:val="0"/>
                    <w:rPr>
                      <w:del w:id="65" w:author="Claire Hynes" w:date="2015-02-24T10:54:00Z"/>
                      <w:rFonts w:ascii="Calibri" w:hAnsi="Calibri" w:cs="Calibri"/>
                      <w:color w:val="000000"/>
                      <w:sz w:val="22"/>
                      <w:szCs w:val="22"/>
                    </w:rPr>
                  </w:pPr>
                  <w:del w:id="66"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67" w:author="Claire Hynes" w:date="2015-02-24T10:54:00Z"/>
                <w:rFonts w:ascii="Calibri" w:hAnsi="Calibri" w:cs="Calibri"/>
                <w:color w:val="000000"/>
                <w:sz w:val="22"/>
                <w:szCs w:val="22"/>
              </w:rPr>
            </w:pPr>
          </w:p>
          <w:tbl>
            <w:tblPr>
              <w:tblW w:w="1034" w:type="dxa"/>
              <w:tblBorders>
                <w:top w:val="nil"/>
                <w:left w:val="nil"/>
                <w:bottom w:val="nil"/>
                <w:right w:val="nil"/>
              </w:tblBorders>
              <w:tblLayout w:type="fixed"/>
              <w:tblLook w:val="0000" w:firstRow="0" w:lastRow="0" w:firstColumn="0" w:lastColumn="0" w:noHBand="0" w:noVBand="0"/>
            </w:tblPr>
            <w:tblGrid>
              <w:gridCol w:w="1034"/>
            </w:tblGrid>
            <w:tr w:rsidR="00DC5533" w:rsidRPr="000728EE" w:rsidDel="007F3915" w:rsidTr="006B6307">
              <w:trPr>
                <w:trHeight w:val="47"/>
                <w:del w:id="68" w:author="Claire Hynes" w:date="2015-02-24T10:54:00Z"/>
              </w:trPr>
              <w:tc>
                <w:tcPr>
                  <w:tcW w:w="1034" w:type="dxa"/>
                </w:tcPr>
                <w:p w:rsidR="00DC5533" w:rsidRPr="000728EE" w:rsidDel="007F3915" w:rsidRDefault="00DC5533" w:rsidP="006B6307">
                  <w:pPr>
                    <w:autoSpaceDE w:val="0"/>
                    <w:autoSpaceDN w:val="0"/>
                    <w:adjustRightInd w:val="0"/>
                    <w:rPr>
                      <w:del w:id="69" w:author="Claire Hynes" w:date="2015-02-24T10:54:00Z"/>
                      <w:rFonts w:ascii="Calibri" w:hAnsi="Calibri" w:cs="Calibri"/>
                      <w:color w:val="000000"/>
                      <w:sz w:val="22"/>
                      <w:szCs w:val="22"/>
                    </w:rPr>
                  </w:pPr>
                  <w:del w:id="70"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71" w:author="Claire Hynes" w:date="2015-02-24T10:54:00Z"/>
                <w:rFonts w:ascii="Calibri" w:hAnsi="Calibri" w:cs="Calibri"/>
                <w:color w:val="000000"/>
                <w:sz w:val="22"/>
                <w:szCs w:val="22"/>
              </w:rPr>
            </w:pPr>
          </w:p>
          <w:tbl>
            <w:tblPr>
              <w:tblW w:w="809" w:type="dxa"/>
              <w:tblBorders>
                <w:top w:val="nil"/>
                <w:left w:val="nil"/>
                <w:bottom w:val="nil"/>
                <w:right w:val="nil"/>
              </w:tblBorders>
              <w:tblLayout w:type="fixed"/>
              <w:tblLook w:val="0000" w:firstRow="0" w:lastRow="0" w:firstColumn="0" w:lastColumn="0" w:noHBand="0" w:noVBand="0"/>
            </w:tblPr>
            <w:tblGrid>
              <w:gridCol w:w="809"/>
            </w:tblGrid>
            <w:tr w:rsidR="00DC5533" w:rsidRPr="000728EE" w:rsidDel="007F3915" w:rsidTr="006B6307">
              <w:trPr>
                <w:trHeight w:val="67"/>
                <w:del w:id="72" w:author="Claire Hynes" w:date="2015-02-24T10:54:00Z"/>
              </w:trPr>
              <w:tc>
                <w:tcPr>
                  <w:tcW w:w="809" w:type="dxa"/>
                </w:tcPr>
                <w:p w:rsidR="00DC5533" w:rsidRPr="000728EE" w:rsidDel="007F3915" w:rsidRDefault="00DC5533" w:rsidP="006B6307">
                  <w:pPr>
                    <w:autoSpaceDE w:val="0"/>
                    <w:autoSpaceDN w:val="0"/>
                    <w:adjustRightInd w:val="0"/>
                    <w:ind w:right="-151"/>
                    <w:rPr>
                      <w:del w:id="73" w:author="Claire Hynes" w:date="2015-02-24T10:54:00Z"/>
                      <w:rFonts w:ascii="Calibri" w:hAnsi="Calibri" w:cs="Calibri"/>
                      <w:color w:val="000000"/>
                      <w:sz w:val="22"/>
                      <w:szCs w:val="22"/>
                    </w:rPr>
                  </w:pPr>
                  <w:del w:id="74"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993" w:type="dxa"/>
            <w:shd w:val="clear" w:color="auto" w:fill="auto"/>
          </w:tcPr>
          <w:p w:rsidR="00DC5533" w:rsidRPr="000728EE" w:rsidDel="007F3915" w:rsidRDefault="00DC5533" w:rsidP="006B6307">
            <w:pPr>
              <w:autoSpaceDE w:val="0"/>
              <w:autoSpaceDN w:val="0"/>
              <w:adjustRightInd w:val="0"/>
              <w:rPr>
                <w:del w:id="75" w:author="Claire Hynes" w:date="2015-02-24T10:54:00Z"/>
                <w:rFonts w:ascii="Calibri" w:hAnsi="Calibri" w:cs="Calibri"/>
                <w:color w:val="000000"/>
                <w:sz w:val="22"/>
                <w:szCs w:val="22"/>
              </w:rPr>
            </w:pPr>
          </w:p>
          <w:tbl>
            <w:tblPr>
              <w:tblW w:w="818" w:type="dxa"/>
              <w:tblBorders>
                <w:top w:val="nil"/>
                <w:left w:val="nil"/>
                <w:bottom w:val="nil"/>
                <w:right w:val="nil"/>
              </w:tblBorders>
              <w:tblLayout w:type="fixed"/>
              <w:tblLook w:val="0000" w:firstRow="0" w:lastRow="0" w:firstColumn="0" w:lastColumn="0" w:noHBand="0" w:noVBand="0"/>
            </w:tblPr>
            <w:tblGrid>
              <w:gridCol w:w="818"/>
            </w:tblGrid>
            <w:tr w:rsidR="00DC5533" w:rsidRPr="000728EE" w:rsidDel="007F3915" w:rsidTr="006B6307">
              <w:trPr>
                <w:trHeight w:val="78"/>
                <w:del w:id="76" w:author="Claire Hynes" w:date="2015-02-24T10:54:00Z"/>
              </w:trPr>
              <w:tc>
                <w:tcPr>
                  <w:tcW w:w="818" w:type="dxa"/>
                </w:tcPr>
                <w:p w:rsidR="00DC5533" w:rsidRPr="000728EE" w:rsidDel="007F3915" w:rsidRDefault="00DC5533" w:rsidP="006B6307">
                  <w:pPr>
                    <w:autoSpaceDE w:val="0"/>
                    <w:autoSpaceDN w:val="0"/>
                    <w:adjustRightInd w:val="0"/>
                    <w:rPr>
                      <w:del w:id="77" w:author="Claire Hynes" w:date="2015-02-24T10:54:00Z"/>
                      <w:rFonts w:ascii="Calibri" w:hAnsi="Calibri" w:cs="Calibri"/>
                      <w:color w:val="000000"/>
                      <w:sz w:val="22"/>
                      <w:szCs w:val="22"/>
                    </w:rPr>
                  </w:pPr>
                  <w:del w:id="78"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79"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2"/>
                <w:del w:id="80" w:author="Claire Hynes" w:date="2015-02-24T10:54:00Z"/>
              </w:trPr>
              <w:tc>
                <w:tcPr>
                  <w:tcW w:w="884" w:type="dxa"/>
                </w:tcPr>
                <w:p w:rsidR="00DC5533" w:rsidRPr="000728EE" w:rsidDel="007F3915" w:rsidRDefault="00DC5533" w:rsidP="006B6307">
                  <w:pPr>
                    <w:autoSpaceDE w:val="0"/>
                    <w:autoSpaceDN w:val="0"/>
                    <w:adjustRightInd w:val="0"/>
                    <w:rPr>
                      <w:del w:id="81" w:author="Claire Hynes" w:date="2015-02-24T10:54:00Z"/>
                      <w:rFonts w:ascii="Calibri" w:hAnsi="Calibri" w:cs="Calibri"/>
                      <w:color w:val="000000"/>
                      <w:sz w:val="22"/>
                      <w:szCs w:val="22"/>
                    </w:rPr>
                  </w:pPr>
                  <w:del w:id="82" w:author="Claire Hynes" w:date="2015-02-24T10:54:00Z">
                    <w:r w:rsidRPr="000728EE" w:rsidDel="007F3915">
                      <w:rPr>
                        <w:rFonts w:ascii="Calibri" w:hAnsi="Calibri" w:cs="Calibri"/>
                        <w:color w:val="000000"/>
                        <w:sz w:val="22"/>
                        <w:szCs w:val="22"/>
                      </w:rPr>
                      <w:delText xml:space="preserve">Accept </w:delText>
                    </w:r>
                  </w:del>
                </w:p>
              </w:tc>
            </w:tr>
          </w:tbl>
          <w:p w:rsidR="00DC5533" w:rsidRPr="000728EE" w:rsidRDefault="00DC5533" w:rsidP="006B6307">
            <w:pPr>
              <w:rPr>
                <w:rFonts w:ascii="Calibri" w:hAnsi="Calibri" w:cs="Calibri"/>
                <w:sz w:val="22"/>
                <w:szCs w:val="22"/>
              </w:rPr>
            </w:pPr>
          </w:p>
        </w:tc>
        <w:tc>
          <w:tcPr>
            <w:tcW w:w="850" w:type="dxa"/>
            <w:shd w:val="clear" w:color="auto" w:fill="auto"/>
          </w:tcPr>
          <w:p w:rsidR="00DC5533" w:rsidRPr="000728EE" w:rsidDel="007F3915" w:rsidRDefault="00DC5533" w:rsidP="006B6307">
            <w:pPr>
              <w:autoSpaceDE w:val="0"/>
              <w:autoSpaceDN w:val="0"/>
              <w:adjustRightInd w:val="0"/>
              <w:rPr>
                <w:del w:id="83"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0"/>
                <w:del w:id="84" w:author="Claire Hynes" w:date="2015-02-24T10:54:00Z"/>
              </w:trPr>
              <w:tc>
                <w:tcPr>
                  <w:tcW w:w="884" w:type="dxa"/>
                </w:tcPr>
                <w:p w:rsidR="00DC5533" w:rsidRPr="000728EE" w:rsidDel="007F3915" w:rsidRDefault="00DC5533" w:rsidP="006B6307">
                  <w:pPr>
                    <w:autoSpaceDE w:val="0"/>
                    <w:autoSpaceDN w:val="0"/>
                    <w:adjustRightInd w:val="0"/>
                    <w:rPr>
                      <w:del w:id="85" w:author="Claire Hynes" w:date="2015-02-24T10:54:00Z"/>
                      <w:rFonts w:ascii="Calibri" w:hAnsi="Calibri" w:cs="Calibri"/>
                      <w:color w:val="000000"/>
                      <w:sz w:val="22"/>
                      <w:szCs w:val="22"/>
                    </w:rPr>
                  </w:pPr>
                  <w:del w:id="86"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r>
      <w:tr w:rsidR="00DC5533" w:rsidTr="006B6307">
        <w:trPr>
          <w:trHeight w:val="718"/>
        </w:trPr>
        <w:tc>
          <w:tcPr>
            <w:tcW w:w="1985" w:type="dxa"/>
            <w:shd w:val="clear" w:color="auto" w:fill="auto"/>
          </w:tcPr>
          <w:p w:rsidR="00DC5533" w:rsidRPr="000728EE" w:rsidDel="007F3915" w:rsidRDefault="00DC5533" w:rsidP="006B6307">
            <w:pPr>
              <w:autoSpaceDE w:val="0"/>
              <w:autoSpaceDN w:val="0"/>
              <w:adjustRightInd w:val="0"/>
              <w:rPr>
                <w:del w:id="87" w:author="Claire Hynes" w:date="2015-02-24T10:54:00Z"/>
                <w:rFonts w:ascii="Calibri" w:hAnsi="Calibri" w:cs="Calibri"/>
                <w:color w:val="000000"/>
                <w:sz w:val="20"/>
                <w:szCs w:val="20"/>
              </w:rPr>
            </w:pPr>
          </w:p>
          <w:tbl>
            <w:tblPr>
              <w:tblW w:w="1134" w:type="dxa"/>
              <w:tblInd w:w="142" w:type="dxa"/>
              <w:tblBorders>
                <w:top w:val="nil"/>
                <w:left w:val="nil"/>
                <w:bottom w:val="nil"/>
                <w:right w:val="nil"/>
              </w:tblBorders>
              <w:tblLayout w:type="fixed"/>
              <w:tblLook w:val="0000" w:firstRow="0" w:lastRow="0" w:firstColumn="0" w:lastColumn="0" w:noHBand="0" w:noVBand="0"/>
            </w:tblPr>
            <w:tblGrid>
              <w:gridCol w:w="1134"/>
            </w:tblGrid>
            <w:tr w:rsidR="00DC5533" w:rsidRPr="000728EE" w:rsidDel="007F3915" w:rsidTr="006B6307">
              <w:trPr>
                <w:trHeight w:val="87"/>
                <w:del w:id="88" w:author="Claire Hynes" w:date="2015-02-24T10:54:00Z"/>
              </w:trPr>
              <w:tc>
                <w:tcPr>
                  <w:tcW w:w="1134" w:type="dxa"/>
                </w:tcPr>
                <w:p w:rsidR="00DC5533" w:rsidRPr="00191AE9" w:rsidDel="007F3915" w:rsidRDefault="00DC5533" w:rsidP="006B6307">
                  <w:pPr>
                    <w:autoSpaceDE w:val="0"/>
                    <w:autoSpaceDN w:val="0"/>
                    <w:adjustRightInd w:val="0"/>
                    <w:ind w:left="-108"/>
                    <w:rPr>
                      <w:del w:id="89" w:author="Claire Hynes" w:date="2015-02-24T10:54:00Z"/>
                      <w:rFonts w:ascii="Calibri" w:hAnsi="Calibri" w:cs="Calibri"/>
                      <w:b/>
                      <w:color w:val="000000"/>
                      <w:sz w:val="22"/>
                      <w:szCs w:val="22"/>
                    </w:rPr>
                  </w:pPr>
                  <w:del w:id="90" w:author="Claire Hynes" w:date="2015-02-24T10:54:00Z">
                    <w:r w:rsidRPr="00191AE9" w:rsidDel="007F3915">
                      <w:rPr>
                        <w:rFonts w:ascii="Calibri" w:hAnsi="Calibri" w:cs="Calibri"/>
                        <w:b/>
                        <w:color w:val="000000"/>
                        <w:sz w:val="22"/>
                        <w:szCs w:val="22"/>
                      </w:rPr>
                      <w:delText>CHANGE SOLUTION</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91"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92"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93"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94"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95"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96"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97"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98" w:author="Claire Hynes" w:date="2015-02-24T10:54:00Z">
              <w:r w:rsidRPr="008563D3" w:rsidDel="007F3915">
                <w:rPr>
                  <w:rFonts w:ascii="Calibri" w:hAnsi="Calibri" w:cs="Calibri"/>
                  <w:sz w:val="22"/>
                  <w:szCs w:val="22"/>
                </w:rPr>
                <w:delText>n/a</w:delText>
              </w:r>
            </w:del>
          </w:p>
        </w:tc>
      </w:tr>
      <w:tr w:rsidR="00DC5533" w:rsidTr="006B6307">
        <w:trPr>
          <w:trHeight w:val="977"/>
        </w:trPr>
        <w:tc>
          <w:tcPr>
            <w:tcW w:w="1985" w:type="dxa"/>
            <w:shd w:val="clear" w:color="auto" w:fill="auto"/>
          </w:tcPr>
          <w:tbl>
            <w:tblPr>
              <w:tblW w:w="2019" w:type="dxa"/>
              <w:tblBorders>
                <w:top w:val="nil"/>
                <w:left w:val="nil"/>
                <w:bottom w:val="nil"/>
                <w:right w:val="nil"/>
              </w:tblBorders>
              <w:tblLayout w:type="fixed"/>
              <w:tblLook w:val="0000" w:firstRow="0" w:lastRow="0" w:firstColumn="0" w:lastColumn="0" w:noHBand="0" w:noVBand="0"/>
            </w:tblPr>
            <w:tblGrid>
              <w:gridCol w:w="2019"/>
            </w:tblGrid>
            <w:tr w:rsidR="00DC5533" w:rsidRPr="000728EE" w:rsidDel="007F3915" w:rsidTr="006B6307">
              <w:trPr>
                <w:trHeight w:val="105"/>
                <w:del w:id="99" w:author="Claire Hynes" w:date="2015-02-24T10:54:00Z"/>
              </w:trPr>
              <w:tc>
                <w:tcPr>
                  <w:tcW w:w="2019" w:type="dxa"/>
                </w:tcPr>
                <w:p w:rsidR="00DC5533" w:rsidDel="007F3915" w:rsidRDefault="00DC5533" w:rsidP="006B6307">
                  <w:pPr>
                    <w:autoSpaceDE w:val="0"/>
                    <w:autoSpaceDN w:val="0"/>
                    <w:adjustRightInd w:val="0"/>
                    <w:rPr>
                      <w:del w:id="100" w:author="Claire Hynes" w:date="2015-02-24T10:54:00Z"/>
                      <w:rFonts w:ascii="Calibri" w:hAnsi="Calibri" w:cs="Calibri"/>
                      <w:color w:val="000000"/>
                      <w:sz w:val="20"/>
                      <w:szCs w:val="20"/>
                    </w:rPr>
                  </w:pPr>
                  <w:del w:id="101" w:author="Claire Hynes" w:date="2015-02-24T10:54:00Z">
                    <w:r w:rsidRPr="000728EE" w:rsidDel="007F3915">
                      <w:rPr>
                        <w:rFonts w:ascii="Calibri" w:hAnsi="Calibri" w:cs="Calibri"/>
                        <w:color w:val="000000"/>
                        <w:sz w:val="20"/>
                        <w:szCs w:val="20"/>
                      </w:rPr>
                      <w:delText xml:space="preserve"> </w:delText>
                    </w:r>
                  </w:del>
                </w:p>
                <w:p w:rsidR="00DC5533" w:rsidRPr="000728EE" w:rsidDel="007F3915" w:rsidRDefault="00DC5533" w:rsidP="006B6307">
                  <w:pPr>
                    <w:autoSpaceDE w:val="0"/>
                    <w:autoSpaceDN w:val="0"/>
                    <w:adjustRightInd w:val="0"/>
                    <w:rPr>
                      <w:del w:id="102" w:author="Claire Hynes" w:date="2015-02-24T10:54:00Z"/>
                      <w:rFonts w:ascii="Calibri" w:hAnsi="Calibri" w:cs="Calibri"/>
                      <w:color w:val="000000"/>
                      <w:sz w:val="20"/>
                      <w:szCs w:val="20"/>
                    </w:rPr>
                  </w:pPr>
                  <w:del w:id="103" w:author="Claire Hynes" w:date="2015-02-24T10:54:00Z">
                    <w:r w:rsidRPr="00191AE9" w:rsidDel="007F3915">
                      <w:rPr>
                        <w:rFonts w:ascii="Calibri" w:hAnsi="Calibri" w:cs="Calibri"/>
                        <w:b/>
                        <w:color w:val="000000"/>
                        <w:sz w:val="22"/>
                        <w:szCs w:val="22"/>
                      </w:rPr>
                      <w:delText>IMPLEMENTATION DATE</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104"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105"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06"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07"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108"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109"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110"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111" w:author="Claire Hynes" w:date="2015-02-24T10:54:00Z">
              <w:r w:rsidRPr="008563D3" w:rsidDel="007F3915">
                <w:rPr>
                  <w:rFonts w:ascii="Calibri" w:hAnsi="Calibri" w:cs="Calibri"/>
                  <w:sz w:val="22"/>
                  <w:szCs w:val="22"/>
                </w:rPr>
                <w:delText>n/a</w:delText>
              </w:r>
            </w:del>
          </w:p>
        </w:tc>
      </w:tr>
    </w:tbl>
    <w:p w:rsidR="00DC5533" w:rsidRDefault="00DC5533" w:rsidP="00DC5533"/>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ins w:id="112" w:author="Claire Hynes" w:date="2015-02-24T10:54:00Z">
        <w:r w:rsidR="007F3915">
          <w:rPr>
            <w:rFonts w:ascii="Calibri" w:hAnsi="Calibri"/>
            <w:sz w:val="22"/>
            <w:szCs w:val="22"/>
          </w:rPr>
          <w:t>C</w:t>
        </w:r>
      </w:ins>
      <w:del w:id="113" w:author="Claire Hynes" w:date="2015-02-24T10:54:00Z">
        <w:r w:rsidRPr="00893A20" w:rsidDel="007F3915">
          <w:rPr>
            <w:rFonts w:ascii="Calibri" w:hAnsi="Calibri"/>
            <w:sz w:val="22"/>
            <w:szCs w:val="22"/>
          </w:rPr>
          <w:delText>c</w:delText>
        </w:r>
      </w:del>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ins w:id="114" w:author="Claire Hynes" w:date="2015-02-24T10:54:00Z">
        <w:r w:rsidR="007F3915">
          <w:rPr>
            <w:rFonts w:ascii="Calibri" w:hAnsi="Calibri"/>
            <w:sz w:val="22"/>
            <w:szCs w:val="22"/>
          </w:rPr>
          <w:t>C</w:t>
        </w:r>
      </w:ins>
      <w:del w:id="115" w:author="Claire Hynes" w:date="2015-02-24T10:54:00Z">
        <w:r w:rsidRPr="00893A20" w:rsidDel="007F3915">
          <w:rPr>
            <w:rFonts w:ascii="Calibri" w:hAnsi="Calibri"/>
            <w:sz w:val="22"/>
            <w:szCs w:val="22"/>
          </w:rPr>
          <w:delText>c</w:delText>
        </w:r>
      </w:del>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del w:id="116" w:author="Claire Hynes" w:date="2015-02-24T10:54:00Z">
        <w:r w:rsidRPr="00893A20" w:rsidDel="007F3915">
          <w:rPr>
            <w:rFonts w:ascii="Calibri" w:hAnsi="Calibri"/>
            <w:sz w:val="22"/>
            <w:szCs w:val="22"/>
          </w:rPr>
          <w:delText>c</w:delText>
        </w:r>
      </w:del>
      <w:ins w:id="117" w:author="Claire Hynes" w:date="2015-02-24T10:54:00Z">
        <w:r w:rsidR="007F3915">
          <w:rPr>
            <w:rFonts w:ascii="Calibri" w:hAnsi="Calibri"/>
            <w:sz w:val="22"/>
            <w:szCs w:val="22"/>
          </w:rPr>
          <w:t>C</w:t>
        </w:r>
      </w:ins>
      <w:r w:rsidRPr="00893A20">
        <w:rPr>
          <w:rFonts w:ascii="Calibri" w:hAnsi="Calibri"/>
          <w:sz w:val="22"/>
          <w:szCs w:val="22"/>
        </w:rPr>
        <w:t xml:space="preserve">ategory has voted to reject the overall DCUSA recommendation would be to accept the change. </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ins w:id="118" w:author="Claire Hynes" w:date="2015-02-24T10:54:00Z">
        <w:r w:rsidR="007F3915">
          <w:rPr>
            <w:rFonts w:ascii="Calibri" w:hAnsi="Calibri"/>
            <w:sz w:val="22"/>
            <w:szCs w:val="22"/>
          </w:rPr>
          <w:t>outcome</w:t>
        </w:r>
      </w:ins>
      <w:del w:id="119" w:author="Claire Hynes" w:date="2015-02-24T10:54:00Z">
        <w:r w:rsidRPr="007B5BD2" w:rsidDel="007F3915">
          <w:rPr>
            <w:rFonts w:ascii="Calibri" w:hAnsi="Calibri"/>
            <w:sz w:val="22"/>
            <w:szCs w:val="22"/>
          </w:rPr>
          <w:delText>categ</w:delText>
        </w:r>
      </w:del>
      <w:del w:id="120" w:author="Claire Hynes" w:date="2015-02-24T10:55:00Z">
        <w:r w:rsidRPr="007B5BD2" w:rsidDel="007F3915">
          <w:rPr>
            <w:rFonts w:ascii="Calibri" w:hAnsi="Calibri"/>
            <w:sz w:val="22"/>
            <w:szCs w:val="22"/>
          </w:rPr>
          <w:delText>ory</w:delText>
        </w:r>
      </w:del>
      <w:r w:rsidRPr="007B5BD2">
        <w:rPr>
          <w:rFonts w:ascii="Calibri" w:hAnsi="Calibri"/>
          <w:sz w:val="22"/>
          <w:szCs w:val="22"/>
        </w:rPr>
        <w:t xml:space="preserve"> into the voting mechanism which would affect the outcome of a Party </w:t>
      </w:r>
      <w:ins w:id="121" w:author="Claire Hynes" w:date="2015-02-24T10:55:00Z">
        <w:r w:rsidR="007F3915">
          <w:rPr>
            <w:rFonts w:ascii="Calibri" w:hAnsi="Calibri"/>
            <w:sz w:val="22"/>
            <w:szCs w:val="22"/>
          </w:rPr>
          <w:t>C</w:t>
        </w:r>
      </w:ins>
      <w:del w:id="122" w:author="Claire Hynes" w:date="2015-02-24T10:55:00Z">
        <w:r w:rsidRPr="007B5BD2" w:rsidDel="007F3915">
          <w:rPr>
            <w:rFonts w:ascii="Calibri" w:hAnsi="Calibri"/>
            <w:sz w:val="22"/>
            <w:szCs w:val="22"/>
          </w:rPr>
          <w:delText>c</w:delText>
        </w:r>
      </w:del>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w:t>
      </w:r>
      <w:r w:rsidRPr="007B5BD2">
        <w:rPr>
          <w:rFonts w:ascii="Calibri" w:hAnsi="Calibri"/>
          <w:sz w:val="22"/>
          <w:szCs w:val="22"/>
        </w:rPr>
        <w:lastRenderedPageBreak/>
        <w:t xml:space="preserve">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proposed outcome of “neutral” is effectively the same as “reject” in that it is failure to reach the required proportion for acceptance.</w:t>
      </w:r>
    </w:p>
    <w:p w:rsidR="00630652" w:rsidRPr="00DC5533"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DC5533">
        <w:rPr>
          <w:rFonts w:asciiTheme="minorHAnsi" w:hAnsiTheme="minorHAnsi"/>
          <w:sz w:val="22"/>
        </w:rPr>
        <w:t xml:space="preserve">The Working Group developed a consultation document </w:t>
      </w:r>
      <w:r w:rsidRPr="0072336F">
        <w:rPr>
          <w:rFonts w:asciiTheme="minorHAnsi" w:hAnsiTheme="minorHAnsi"/>
          <w:sz w:val="22"/>
          <w:highlight w:val="yellow"/>
        </w:rPr>
        <w:t xml:space="preserve">(Attachment </w:t>
      </w:r>
      <w:r w:rsidR="002F7081" w:rsidRPr="0072336F">
        <w:rPr>
          <w:rFonts w:asciiTheme="minorHAnsi" w:hAnsiTheme="minorHAnsi"/>
          <w:sz w:val="22"/>
          <w:highlight w:val="yellow"/>
        </w:rPr>
        <w:t>4</w:t>
      </w:r>
      <w:r w:rsidRPr="00DC5533">
        <w:rPr>
          <w:rFonts w:asciiTheme="minorHAnsi" w:hAnsiTheme="minorHAnsi"/>
          <w:sz w:val="22"/>
        </w:rPr>
        <w:t>) to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w:t>
      </w:r>
      <w:r w:rsidR="001B64B8">
        <w:rPr>
          <w:rFonts w:asciiTheme="minorHAnsi" w:hAnsiTheme="minorHAnsi"/>
          <w:sz w:val="22"/>
        </w:rPr>
        <w:lastRenderedPageBreak/>
        <w:t xml:space="preserve">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521946" w:rsidRDefault="00630652" w:rsidP="00B24755">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521946">
        <w:rPr>
          <w:rFonts w:asciiTheme="minorHAnsi" w:hAnsiTheme="minorHAnsi"/>
          <w:sz w:val="22"/>
        </w:rPr>
        <w:t xml:space="preserve">received. </w:t>
      </w:r>
    </w:p>
    <w:p w:rsidR="00630652" w:rsidRPr="005F2C03" w:rsidRDefault="00630652"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A summary of the responses received, and the Working Group’s conclusions are set out below. The full set of responses and the Working Group’s comments are provided in </w:t>
      </w:r>
      <w:r w:rsidRPr="0072336F">
        <w:rPr>
          <w:rFonts w:asciiTheme="minorHAnsi" w:hAnsiTheme="minorHAnsi"/>
          <w:sz w:val="22"/>
          <w:highlight w:val="yellow"/>
        </w:rPr>
        <w:t xml:space="preserve">Attachment </w:t>
      </w:r>
      <w:r w:rsidR="009D23A2" w:rsidRPr="0072336F">
        <w:rPr>
          <w:rFonts w:asciiTheme="minorHAnsi" w:hAnsiTheme="minorHAnsi"/>
          <w:sz w:val="22"/>
          <w:highlight w:val="yellow"/>
        </w:rPr>
        <w:t>5</w:t>
      </w:r>
      <w:r w:rsidRPr="0072336F">
        <w:rPr>
          <w:rFonts w:asciiTheme="minorHAnsi" w:hAnsiTheme="minorHAnsi"/>
          <w:sz w:val="22"/>
          <w:highlight w:val="yellow"/>
        </w:rPr>
        <w:t>.</w:t>
      </w:r>
    </w:p>
    <w:p w:rsidR="00630652" w:rsidRPr="005F2C03" w:rsidRDefault="00630652" w:rsidP="00B24755">
      <w:pPr>
        <w:rPr>
          <w:rFonts w:asciiTheme="minorHAnsi" w:hAnsiTheme="minorHAnsi"/>
          <w:b/>
          <w:bCs/>
          <w:iCs/>
          <w:sz w:val="22"/>
          <w:u w:val="single"/>
        </w:rPr>
      </w:pPr>
      <w:r w:rsidRPr="005F2C03">
        <w:rPr>
          <w:rFonts w:asciiTheme="minorHAnsi" w:hAnsiTheme="minorHAnsi"/>
          <w:b/>
          <w:sz w:val="22"/>
          <w:u w:val="single"/>
        </w:rPr>
        <w:t xml:space="preserve">Question 1 - Do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Pr="005F2C03" w:rsidRDefault="00630652" w:rsidP="00B24755">
      <w:pPr>
        <w:pStyle w:val="Heading2"/>
        <w:keepNext w:val="0"/>
        <w:widowControl w:val="0"/>
        <w:spacing w:line="360" w:lineRule="auto"/>
        <w:ind w:left="567" w:hanging="567"/>
        <w:rPr>
          <w:rFonts w:asciiTheme="minorHAnsi" w:hAnsiTheme="minorHAnsi"/>
          <w:b/>
          <w:bCs w:val="0"/>
          <w:iCs w:val="0"/>
          <w:sz w:val="22"/>
          <w:u w:val="single"/>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 xml:space="preserve">disagreed. Of the seven respondents that agreed, three expressed the view that there was no need to change the DCUSA change process; one respondent agreed with the aims but no the detail of the CP; and another did not agree with the way in which the CP was being developed. </w:t>
      </w:r>
    </w:p>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B24755">
      <w:pPr>
        <w:rPr>
          <w:rFonts w:asciiTheme="minorHAnsi" w:hAnsiTheme="minorHAnsi"/>
          <w:b/>
          <w:bCs/>
          <w:iCs/>
          <w:sz w:val="22"/>
          <w:u w:val="single"/>
        </w:rPr>
      </w:pPr>
      <w:r w:rsidRPr="005F2C03">
        <w:rPr>
          <w:rFonts w:asciiTheme="minorHAnsi" w:hAnsiTheme="minorHAnsi"/>
          <w:b/>
          <w:sz w:val="22"/>
          <w:u w:val="single"/>
        </w:rPr>
        <w:lastRenderedPageBreak/>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 xml:space="preserve">two respondents express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B24755">
      <w:pPr>
        <w:pStyle w:val="Heading2"/>
        <w:keepNext w:val="0"/>
        <w:spacing w:line="360" w:lineRule="auto"/>
        <w:ind w:left="567" w:hanging="567"/>
      </w:pPr>
      <w:r w:rsidRPr="005F2C03">
        <w:rPr>
          <w:rFonts w:asciiTheme="minorHAnsi" w:hAnsiTheme="minorHAnsi"/>
          <w:sz w:val="22"/>
          <w:szCs w:val="22"/>
        </w:rPr>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r w:rsidR="008335C3" w:rsidRPr="005F2C03">
        <w:rPr>
          <w:rFonts w:ascii="Calibri" w:hAnsi="Calibri" w:cs="Calibri"/>
          <w:sz w:val="22"/>
          <w:szCs w:val="22"/>
        </w:rPr>
        <w:t xml:space="preserve"> </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 decision, mainly on the grounds that it would be difficult to reach thresholds for voting and mandate into DCUSA, the Working Group did feel that this option warranted further investigation. It was also noted by respondents that the lack of responsiveness of 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 xml:space="preserve">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w:t>
      </w:r>
      <w:r w:rsidR="009B2152" w:rsidRPr="005F2C03">
        <w:rPr>
          <w:rFonts w:ascii="Calibri" w:hAnsi="Calibri" w:cs="Calibri"/>
          <w:b/>
          <w:sz w:val="22"/>
          <w:szCs w:val="22"/>
          <w:u w:val="single"/>
        </w:rPr>
        <w:lastRenderedPageBreak/>
        <w:t>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ins w:id="123" w:author="Claire Hynes" w:date="2015-02-24T10:58:00Z">
        <w:r w:rsidR="007F3915">
          <w:rPr>
            <w:rFonts w:asciiTheme="minorHAnsi" w:hAnsiTheme="minorHAnsi"/>
            <w:sz w:val="22"/>
            <w:szCs w:val="22"/>
          </w:rPr>
          <w:t xml:space="preserve">Subsequently the DCUSA Panel </w:t>
        </w:r>
        <w:r w:rsidR="005A27D1">
          <w:rPr>
            <w:rFonts w:asciiTheme="minorHAnsi" w:hAnsiTheme="minorHAnsi"/>
            <w:sz w:val="22"/>
            <w:szCs w:val="22"/>
          </w:rPr>
          <w:t>agreed</w:t>
        </w:r>
      </w:ins>
      <w:ins w:id="124" w:author="Claire Hynes" w:date="2015-02-24T10:59:00Z">
        <w:r w:rsidR="005A27D1">
          <w:rPr>
            <w:rFonts w:asciiTheme="minorHAnsi" w:hAnsiTheme="minorHAnsi"/>
            <w:sz w:val="22"/>
            <w:szCs w:val="22"/>
          </w:rPr>
          <w:t xml:space="preserve"> for </w:t>
        </w:r>
      </w:ins>
      <w:ins w:id="125" w:author="Claire Hynes" w:date="2015-02-24T12:45:00Z">
        <w:r w:rsidR="000F2F02">
          <w:rPr>
            <w:rFonts w:asciiTheme="minorHAnsi" w:hAnsiTheme="minorHAnsi"/>
            <w:sz w:val="22"/>
            <w:szCs w:val="22"/>
          </w:rPr>
          <w:t xml:space="preserve">a </w:t>
        </w:r>
      </w:ins>
      <w:ins w:id="126" w:author="Claire Hynes" w:date="2015-02-24T10:59:00Z">
        <w:r w:rsidR="005A27D1">
          <w:rPr>
            <w:rFonts w:asciiTheme="minorHAnsi" w:hAnsiTheme="minorHAnsi"/>
            <w:sz w:val="22"/>
            <w:szCs w:val="22"/>
          </w:rPr>
          <w:t>reminder to vote to be issued to Parties prior to the closing date.</w:t>
        </w:r>
      </w:ins>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del w:id="127" w:author="Claire Hynes" w:date="2015-02-24T10:59:00Z">
        <w:r w:rsidRPr="005F2C03" w:rsidDel="005A27D1">
          <w:rPr>
            <w:rFonts w:ascii="Calibri" w:hAnsi="Calibri" w:cs="Calibri"/>
            <w:sz w:val="22"/>
            <w:szCs w:val="22"/>
          </w:rPr>
          <w:delText xml:space="preserve">DCUSA </w:delText>
        </w:r>
      </w:del>
      <w:ins w:id="128" w:author="Claire Hynes" w:date="2015-02-24T10:59:00Z">
        <w:r w:rsidR="005A27D1">
          <w:rPr>
            <w:rFonts w:ascii="Calibri" w:hAnsi="Calibri" w:cs="Calibri"/>
            <w:sz w:val="22"/>
            <w:szCs w:val="22"/>
          </w:rPr>
          <w:t xml:space="preserve">CP </w:t>
        </w:r>
      </w:ins>
      <w:r w:rsidRPr="005F2C03">
        <w:rPr>
          <w:rFonts w:ascii="Calibri" w:hAnsi="Calibri" w:cs="Calibri"/>
          <w:sz w:val="22"/>
          <w:szCs w:val="22"/>
        </w:rPr>
        <w:t xml:space="preserve">Voting Form, but it should </w:t>
      </w:r>
      <w:ins w:id="129" w:author="Claire Hynes" w:date="2015-02-24T10:56:00Z">
        <w:r w:rsidR="007F3915">
          <w:rPr>
            <w:rFonts w:ascii="Calibri" w:hAnsi="Calibri" w:cs="Calibri"/>
            <w:sz w:val="22"/>
            <w:szCs w:val="22"/>
          </w:rPr>
          <w:t xml:space="preserve">be </w:t>
        </w:r>
      </w:ins>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ins w:id="130" w:author="Claire Hynes" w:date="2015-02-24T10:57:00Z">
        <w:r w:rsidR="007F3915">
          <w:rPr>
            <w:rFonts w:ascii="Calibri" w:hAnsi="Calibri" w:cs="Calibri"/>
            <w:sz w:val="22"/>
            <w:szCs w:val="22"/>
          </w:rPr>
          <w:t>Subsequently, t</w:t>
        </w:r>
        <w:r w:rsidR="005A27D1">
          <w:rPr>
            <w:rFonts w:ascii="Calibri" w:hAnsi="Calibri" w:cs="Calibri"/>
            <w:sz w:val="22"/>
            <w:szCs w:val="22"/>
          </w:rPr>
          <w:t xml:space="preserve">he DCUSA Panel updated the </w:t>
        </w:r>
      </w:ins>
      <w:ins w:id="131" w:author="Claire Hynes" w:date="2015-02-24T10:58:00Z">
        <w:r w:rsidR="005A27D1">
          <w:rPr>
            <w:rFonts w:ascii="Calibri" w:hAnsi="Calibri" w:cs="Calibri"/>
            <w:sz w:val="22"/>
            <w:szCs w:val="22"/>
          </w:rPr>
          <w:t>CP</w:t>
        </w:r>
      </w:ins>
      <w:ins w:id="132" w:author="Claire Hynes" w:date="2015-02-24T10:57:00Z">
        <w:r w:rsidR="007F3915">
          <w:rPr>
            <w:rFonts w:ascii="Calibri" w:hAnsi="Calibri" w:cs="Calibri"/>
            <w:sz w:val="22"/>
            <w:szCs w:val="22"/>
          </w:rPr>
          <w:t xml:space="preserve"> voting forms text box stating that it was optional.</w:t>
        </w:r>
      </w:ins>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ins w:id="133" w:author="Claire Hynes" w:date="2015-02-24T10:56:00Z">
        <w:r w:rsidR="007F3915">
          <w:rPr>
            <w:rFonts w:ascii="Calibri" w:hAnsi="Calibri" w:cs="Calibri"/>
            <w:sz w:val="22"/>
            <w:szCs w:val="22"/>
          </w:rPr>
          <w:t xml:space="preserve"> </w:t>
        </w:r>
      </w:ins>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w:t>
      </w:r>
      <w:r w:rsidRPr="005F2C03">
        <w:rPr>
          <w:rFonts w:ascii="Calibri" w:hAnsi="Calibri" w:cs="Calibri"/>
          <w:sz w:val="22"/>
          <w:szCs w:val="22"/>
        </w:rPr>
        <w:lastRenderedPageBreak/>
        <w:t xml:space="preserve">group members.  </w:t>
      </w:r>
      <w:ins w:id="134" w:author="Claire Hynes" w:date="2015-02-24T10:59:00Z">
        <w:r w:rsidR="005A27D1">
          <w:rPr>
            <w:rFonts w:ascii="Calibri" w:hAnsi="Calibri" w:cs="Calibri"/>
            <w:sz w:val="22"/>
            <w:szCs w:val="22"/>
          </w:rPr>
          <w:t>The DCUSA Panel have since agreed to extend the</w:t>
        </w:r>
      </w:ins>
      <w:ins w:id="135" w:author="Claire Hynes" w:date="2015-02-24T11:00:00Z">
        <w:r w:rsidR="005A27D1">
          <w:rPr>
            <w:rFonts w:ascii="Calibri" w:hAnsi="Calibri" w:cs="Calibri"/>
            <w:sz w:val="22"/>
            <w:szCs w:val="22"/>
          </w:rPr>
          <w:t xml:space="preserve"> default</w:t>
        </w:r>
      </w:ins>
      <w:ins w:id="136" w:author="Claire Hynes" w:date="2015-02-24T10:59:00Z">
        <w:r w:rsidR="005A27D1">
          <w:rPr>
            <w:rFonts w:ascii="Calibri" w:hAnsi="Calibri" w:cs="Calibri"/>
            <w:sz w:val="22"/>
            <w:szCs w:val="22"/>
          </w:rPr>
          <w:t xml:space="preserve"> voting period to three weeks for all changes.</w:t>
        </w:r>
      </w:ins>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timetable making the time window challenging. This should be sent to the DCUSA Panel for consideration.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potentially assigning a Working Group member to a small Party.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agreed that half of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lastRenderedPageBreak/>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the 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E92AC4" w:rsidP="00E92AC4">
      <w:pPr>
        <w:pStyle w:val="Heading1"/>
        <w:spacing w:line="360" w:lineRule="auto"/>
        <w:jc w:val="both"/>
        <w:rPr>
          <w:rFonts w:asciiTheme="minorHAnsi" w:hAnsiTheme="minorHAnsi"/>
          <w:b/>
          <w:sz w:val="22"/>
          <w:szCs w:val="22"/>
        </w:rPr>
      </w:pPr>
      <w:r w:rsidRPr="00CD7AFB">
        <w:rPr>
          <w:rFonts w:asciiTheme="minorHAnsi" w:hAnsiTheme="minorHAnsi"/>
          <w:b/>
          <w:sz w:val="22"/>
          <w:szCs w:val="22"/>
        </w:rPr>
        <w:t>ALTERNATE CHANGE PROPOSAL RAISED</w:t>
      </w:r>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ins w:id="137" w:author="Claire Hynes" w:date="2015-02-24T11:04:00Z">
        <w:r w:rsidR="005A27D1">
          <w:rPr>
            <w:rFonts w:asciiTheme="minorHAnsi" w:hAnsiTheme="minorHAnsi"/>
            <w:sz w:val="22"/>
            <w:szCs w:val="22"/>
          </w:rPr>
          <w:t>4</w:t>
        </w:r>
      </w:ins>
      <w:del w:id="138" w:author="Claire Hynes" w:date="2015-02-24T11:04:00Z">
        <w:r w:rsidRPr="00CD7AFB" w:rsidDel="005A27D1">
          <w:rPr>
            <w:rFonts w:asciiTheme="minorHAnsi" w:hAnsiTheme="minorHAnsi"/>
            <w:sz w:val="22"/>
            <w:szCs w:val="22"/>
          </w:rPr>
          <w:delText>5</w:delText>
        </w:r>
      </w:del>
      <w:r w:rsidRPr="00CD7AFB">
        <w:rPr>
          <w:rFonts w:asciiTheme="minorHAnsi" w:hAnsiTheme="minorHAnsi"/>
          <w:sz w:val="22"/>
          <w:szCs w:val="22"/>
        </w:rPr>
        <w:t xml:space="preserve"> Working Group agreed to progress two solutions</w:t>
      </w:r>
      <w:r w:rsidR="001B64B8" w:rsidRPr="00CD7AFB">
        <w:rPr>
          <w:rFonts w:asciiTheme="minorHAnsi" w:hAnsiTheme="minorHAnsi"/>
          <w:sz w:val="22"/>
          <w:szCs w:val="22"/>
        </w:rPr>
        <w:t xml:space="preserve">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1B64B8"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Of the two options progressed, Option 3</w:t>
      </w:r>
      <w:ins w:id="139" w:author="Claire Hynes" w:date="2015-02-24T11:04:00Z">
        <w:r w:rsidR="005A27D1">
          <w:rPr>
            <w:rFonts w:asciiTheme="minorHAnsi" w:hAnsiTheme="minorHAnsi" w:cs="Verdana"/>
            <w:color w:val="000000"/>
            <w:sz w:val="22"/>
            <w:szCs w:val="22"/>
          </w:rPr>
          <w:t xml:space="preserve"> required the submission of an alternative CP</w:t>
        </w:r>
      </w:ins>
      <w:del w:id="140" w:author="Claire Hynes" w:date="2015-02-24T11:04:00Z">
        <w:r w:rsidDel="005A27D1">
          <w:rPr>
            <w:rFonts w:asciiTheme="minorHAnsi" w:hAnsiTheme="minorHAnsi" w:cs="Verdana"/>
            <w:color w:val="000000"/>
            <w:sz w:val="22"/>
            <w:szCs w:val="22"/>
          </w:rPr>
          <w:delText xml:space="preserve"> reflects the intent of the submitted Change Proposal and is encompassed by the DCP 214 Legal Text</w:delText>
        </w:r>
      </w:del>
      <w:ins w:id="141" w:author="Claire Hynes" w:date="2015-02-24T11:06:00Z">
        <w:r w:rsidR="005A27D1">
          <w:rPr>
            <w:rFonts w:asciiTheme="minorHAnsi" w:hAnsiTheme="minorHAnsi" w:cs="Verdana"/>
            <w:color w:val="000000"/>
            <w:sz w:val="22"/>
            <w:szCs w:val="22"/>
          </w:rPr>
          <w:t xml:space="preserve"> and alternative Legal Text (Attachment 1A)</w:t>
        </w:r>
      </w:ins>
      <w:r>
        <w:rPr>
          <w:rFonts w:asciiTheme="minorHAnsi" w:hAnsiTheme="minorHAnsi" w:cs="Verdana"/>
          <w:color w:val="000000"/>
          <w:sz w:val="22"/>
          <w:szCs w:val="22"/>
        </w:rPr>
        <w:t xml:space="preserve">. Option 4 </w:t>
      </w:r>
      <w:ins w:id="142" w:author="Claire Hynes" w:date="2015-02-24T11:04:00Z">
        <w:r w:rsidR="005A27D1">
          <w:rPr>
            <w:rFonts w:asciiTheme="minorHAnsi" w:hAnsiTheme="minorHAnsi" w:cs="Verdana"/>
            <w:color w:val="000000"/>
            <w:sz w:val="22"/>
            <w:szCs w:val="22"/>
          </w:rPr>
          <w:t xml:space="preserve">reflects the intent of the submitted Change Proposal and is encompassed by the DCP 214 Legal Text </w:t>
        </w:r>
      </w:ins>
      <w:del w:id="143" w:author="Claire Hynes" w:date="2015-02-24T11:04:00Z">
        <w:r w:rsidDel="005A27D1">
          <w:rPr>
            <w:rFonts w:asciiTheme="minorHAnsi" w:hAnsiTheme="minorHAnsi" w:cs="Verdana"/>
            <w:color w:val="000000"/>
            <w:sz w:val="22"/>
            <w:szCs w:val="22"/>
          </w:rPr>
          <w:delText>required the submission of an alternative CP</w:delText>
        </w:r>
      </w:del>
      <w:r>
        <w:rPr>
          <w:rFonts w:asciiTheme="minorHAnsi" w:hAnsiTheme="minorHAnsi" w:cs="Verdana"/>
          <w:color w:val="000000"/>
          <w:sz w:val="22"/>
          <w:szCs w:val="22"/>
        </w:rPr>
        <w:t xml:space="preserve"> </w:t>
      </w:r>
      <w:del w:id="144" w:author="Claire Hynes" w:date="2015-02-24T11:06:00Z">
        <w:r w:rsidDel="005A27D1">
          <w:rPr>
            <w:rFonts w:asciiTheme="minorHAnsi" w:hAnsiTheme="minorHAnsi" w:cs="Verdana"/>
            <w:color w:val="000000"/>
            <w:sz w:val="22"/>
            <w:szCs w:val="22"/>
          </w:rPr>
          <w:delText xml:space="preserve">(Attachment </w:delText>
        </w:r>
        <w:r w:rsidR="002F7081" w:rsidDel="005A27D1">
          <w:rPr>
            <w:rFonts w:asciiTheme="minorHAnsi" w:hAnsiTheme="minorHAnsi" w:cs="Verdana"/>
            <w:color w:val="000000"/>
            <w:sz w:val="22"/>
            <w:szCs w:val="22"/>
          </w:rPr>
          <w:delText>1</w:delText>
        </w:r>
      </w:del>
      <w:del w:id="145" w:author="Claire Hynes" w:date="2015-02-24T11:05:00Z">
        <w:r w:rsidR="002F7081" w:rsidDel="005A27D1">
          <w:rPr>
            <w:rFonts w:asciiTheme="minorHAnsi" w:hAnsiTheme="minorHAnsi" w:cs="Verdana"/>
            <w:color w:val="000000"/>
            <w:sz w:val="22"/>
            <w:szCs w:val="22"/>
          </w:rPr>
          <w:delText>B</w:delText>
        </w:r>
      </w:del>
      <w:del w:id="146" w:author="Claire Hynes" w:date="2015-02-24T11:06:00Z">
        <w:r w:rsidDel="005A27D1">
          <w:rPr>
            <w:rFonts w:asciiTheme="minorHAnsi" w:hAnsiTheme="minorHAnsi" w:cs="Verdana"/>
            <w:color w:val="000000"/>
            <w:sz w:val="22"/>
            <w:szCs w:val="22"/>
          </w:rPr>
          <w:delText xml:space="preserve">) and </w:delText>
        </w:r>
      </w:del>
      <w:del w:id="147" w:author="Claire Hynes" w:date="2015-02-24T11:05:00Z">
        <w:r w:rsidDel="005A27D1">
          <w:rPr>
            <w:rFonts w:asciiTheme="minorHAnsi" w:hAnsiTheme="minorHAnsi" w:cs="Verdana"/>
            <w:color w:val="000000"/>
            <w:sz w:val="22"/>
            <w:szCs w:val="22"/>
          </w:rPr>
          <w:delText>alternative Legal Text</w:delText>
        </w:r>
        <w:r w:rsidR="002F7081" w:rsidDel="005A27D1">
          <w:rPr>
            <w:rFonts w:asciiTheme="minorHAnsi" w:hAnsiTheme="minorHAnsi" w:cs="Verdana"/>
            <w:color w:val="000000"/>
            <w:sz w:val="22"/>
            <w:szCs w:val="22"/>
          </w:rPr>
          <w:delText xml:space="preserve"> </w:delText>
        </w:r>
      </w:del>
      <w:r w:rsidR="002F7081">
        <w:rPr>
          <w:rFonts w:asciiTheme="minorHAnsi" w:hAnsiTheme="minorHAnsi" w:cs="Verdana"/>
          <w:color w:val="000000"/>
          <w:sz w:val="22"/>
          <w:szCs w:val="22"/>
        </w:rPr>
        <w:t>(Attachment 1</w:t>
      </w:r>
      <w:del w:id="148" w:author="Claire Hynes" w:date="2015-02-24T11:05:00Z">
        <w:r w:rsidR="002F7081" w:rsidDel="005A27D1">
          <w:rPr>
            <w:rFonts w:asciiTheme="minorHAnsi" w:hAnsiTheme="minorHAnsi" w:cs="Verdana"/>
            <w:color w:val="000000"/>
            <w:sz w:val="22"/>
            <w:szCs w:val="22"/>
          </w:rPr>
          <w:delText>A</w:delText>
        </w:r>
      </w:del>
      <w:ins w:id="149" w:author="Claire Hynes" w:date="2015-02-24T11:05:00Z">
        <w:r w:rsidR="005A27D1">
          <w:rPr>
            <w:rFonts w:asciiTheme="minorHAnsi" w:hAnsiTheme="minorHAnsi" w:cs="Verdana"/>
            <w:color w:val="000000"/>
            <w:sz w:val="22"/>
            <w:szCs w:val="22"/>
          </w:rPr>
          <w:t>B</w:t>
        </w:r>
      </w:ins>
      <w:r w:rsidR="002F7081">
        <w:rPr>
          <w:rFonts w:asciiTheme="minorHAnsi" w:hAnsiTheme="minorHAnsi" w:cs="Verdana"/>
          <w:color w:val="000000"/>
          <w:sz w:val="22"/>
          <w:szCs w:val="22"/>
        </w:rPr>
        <w:t>)</w:t>
      </w:r>
      <w:r>
        <w:rPr>
          <w:rFonts w:asciiTheme="minorHAnsi" w:hAnsiTheme="minorHAnsi" w:cs="Verdana"/>
          <w:color w:val="000000"/>
          <w:sz w:val="22"/>
          <w:szCs w:val="22"/>
        </w:rPr>
        <w:t xml:space="preserve">.  </w:t>
      </w:r>
    </w:p>
    <w:p w:rsidR="002540BC" w:rsidRPr="002540BC" w:rsidRDefault="00EA0AF2" w:rsidP="00B6064C">
      <w:pPr>
        <w:pStyle w:val="Heading2"/>
        <w:keepNext w:val="0"/>
        <w:tabs>
          <w:tab w:val="clear" w:pos="576"/>
          <w:tab w:val="left" w:pos="567"/>
          <w:tab w:val="num" w:pos="709"/>
        </w:tabs>
        <w:spacing w:line="360" w:lineRule="auto"/>
        <w:ind w:left="578" w:hanging="578"/>
        <w:jc w:val="both"/>
      </w:pPr>
      <w:r>
        <w:rPr>
          <w:rFonts w:asciiTheme="minorHAnsi" w:hAnsiTheme="minorHAnsi" w:cs="Verdana"/>
          <w:color w:val="000000"/>
          <w:sz w:val="22"/>
          <w:szCs w:val="22"/>
        </w:rPr>
        <w:t>During an informal</w:t>
      </w:r>
      <w:r w:rsidR="007D47F9">
        <w:rPr>
          <w:rFonts w:asciiTheme="minorHAnsi" w:hAnsiTheme="minorHAnsi" w:cs="Verdana"/>
          <w:color w:val="000000"/>
          <w:sz w:val="22"/>
          <w:szCs w:val="22"/>
        </w:rPr>
        <w:t xml:space="preserve"> poll of the</w:t>
      </w:r>
      <w:r>
        <w:rPr>
          <w:rFonts w:asciiTheme="minorHAnsi" w:hAnsiTheme="minorHAnsi" w:cs="Verdana"/>
          <w:color w:val="000000"/>
          <w:sz w:val="22"/>
          <w:szCs w:val="22"/>
        </w:rPr>
        <w:t xml:space="preserve"> eight</w:t>
      </w:r>
      <w:r w:rsidR="007D47F9">
        <w:rPr>
          <w:rFonts w:asciiTheme="minorHAnsi" w:hAnsiTheme="minorHAnsi" w:cs="Verdana"/>
          <w:color w:val="000000"/>
          <w:sz w:val="22"/>
          <w:szCs w:val="22"/>
        </w:rPr>
        <w:t xml:space="preserve"> Working Group attendees at </w:t>
      </w:r>
      <w:r>
        <w:rPr>
          <w:rFonts w:asciiTheme="minorHAnsi" w:hAnsiTheme="minorHAnsi" w:cs="Verdana"/>
          <w:color w:val="000000"/>
          <w:sz w:val="22"/>
          <w:szCs w:val="22"/>
        </w:rPr>
        <w:t xml:space="preserve">a Working Group meeting that were eligible to vote, six attendees indicated a preference for Option 3 and two for Option 4 of the two solutions under consideration. </w:t>
      </w:r>
    </w:p>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considers that the following DCUSA Objectives are better facilitated by </w:t>
      </w:r>
      <w:r w:rsidR="00E92AC4" w:rsidRPr="005F2C03">
        <w:rPr>
          <w:rFonts w:asciiTheme="minorHAnsi" w:hAnsiTheme="minorHAnsi"/>
          <w:sz w:val="22"/>
          <w:szCs w:val="22"/>
        </w:rPr>
        <w:t xml:space="preserve">both </w:t>
      </w:r>
      <w:r w:rsidRPr="005F2C03">
        <w:rPr>
          <w:rFonts w:asciiTheme="minorHAnsi" w:hAnsiTheme="minorHAnsi"/>
          <w:sz w:val="22"/>
          <w:szCs w:val="22"/>
        </w:rPr>
        <w:t xml:space="preserve">DCP </w:t>
      </w:r>
      <w:r w:rsidR="00353201" w:rsidRPr="005F2C03">
        <w:rPr>
          <w:rFonts w:asciiTheme="minorHAnsi" w:hAnsiTheme="minorHAnsi"/>
          <w:sz w:val="22"/>
          <w:szCs w:val="22"/>
        </w:rPr>
        <w:t xml:space="preserve">214 and 214A.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is better facilitated by DCP 214 and 214A</w:t>
      </w:r>
      <w:r w:rsidR="006918EE" w:rsidRPr="005F2C03">
        <w:rPr>
          <w:rFonts w:asciiTheme="minorHAnsi" w:hAnsiTheme="minorHAnsi"/>
          <w:sz w:val="22"/>
          <w:szCs w:val="22"/>
        </w:rPr>
        <w:t xml:space="preserve">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Four is better facilitated by DCP 214 and 214A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DCP 214 AND 214A</w:t>
      </w:r>
      <w:r w:rsidR="00DC5A14" w:rsidRPr="00CB018F">
        <w:rPr>
          <w:rFonts w:asciiTheme="minorHAnsi" w:hAnsiTheme="minorHAnsi"/>
          <w:b/>
          <w:sz w:val="22"/>
          <w:szCs w:val="20"/>
        </w:rPr>
        <w:t xml:space="preserve"> </w:t>
      </w:r>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 xml:space="preserve">DCP </w:t>
      </w:r>
      <w:del w:id="150" w:author="Claire Hynes" w:date="2015-02-24T11:07:00Z">
        <w:r w:rsidRPr="002540BC" w:rsidDel="005A27D1">
          <w:rPr>
            <w:rFonts w:asciiTheme="minorHAnsi" w:hAnsiTheme="minorHAnsi"/>
            <w:sz w:val="22"/>
            <w:szCs w:val="22"/>
            <w:u w:val="single"/>
          </w:rPr>
          <w:delText xml:space="preserve">214 </w:delText>
        </w:r>
      </w:del>
      <w:ins w:id="151" w:author="Claire Hynes" w:date="2015-02-24T11:07:00Z">
        <w:r w:rsidR="005A27D1" w:rsidRPr="002540BC">
          <w:rPr>
            <w:rFonts w:asciiTheme="minorHAnsi" w:hAnsiTheme="minorHAnsi"/>
            <w:sz w:val="22"/>
            <w:szCs w:val="22"/>
            <w:u w:val="single"/>
          </w:rPr>
          <w:t>214</w:t>
        </w:r>
        <w:r w:rsidR="005A27D1">
          <w:rPr>
            <w:rFonts w:asciiTheme="minorHAnsi" w:hAnsiTheme="minorHAnsi"/>
            <w:sz w:val="22"/>
            <w:szCs w:val="22"/>
            <w:u w:val="single"/>
          </w:rPr>
          <w:t>A</w:t>
        </w:r>
      </w:ins>
    </w:p>
    <w:p w:rsidR="00F050A3" w:rsidRPr="002540BC"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w:t>
      </w:r>
      <w:r w:rsidRPr="0072336F">
        <w:rPr>
          <w:rFonts w:asciiTheme="minorHAnsi" w:hAnsiTheme="minorHAnsi" w:cstheme="minorHAnsi"/>
          <w:sz w:val="22"/>
          <w:szCs w:val="22"/>
          <w:highlight w:val="yellow"/>
        </w:rPr>
        <w:t>Attachment 1A.</w:t>
      </w:r>
      <w:r w:rsidRPr="002540BC">
        <w:rPr>
          <w:rFonts w:asciiTheme="minorHAnsi" w:hAnsiTheme="minorHAnsi" w:cstheme="minorHAnsi"/>
          <w:sz w:val="22"/>
          <w:szCs w:val="22"/>
        </w:rPr>
        <w:t xml:space="preserve">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t xml:space="preserve">The legal text amends Clauses 12 and 13 to reflect that the view that the outcome of voting is to reflect the majority view of all Party Categories after the calculation has been performed on the voting within each Category. </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DCP 214</w:t>
      </w:r>
      <w:del w:id="152" w:author="Claire Hynes" w:date="2015-02-24T11:07:00Z">
        <w:r w:rsidRPr="002540BC" w:rsidDel="005A27D1">
          <w:rPr>
            <w:rFonts w:asciiTheme="minorHAnsi" w:hAnsiTheme="minorHAnsi"/>
            <w:sz w:val="22"/>
            <w:szCs w:val="22"/>
            <w:u w:val="single"/>
          </w:rPr>
          <w:delText>A</w:delText>
        </w:r>
      </w:del>
    </w:p>
    <w:p w:rsidR="00F050A3" w:rsidRDefault="00F050A3" w:rsidP="00F050A3">
      <w:pPr>
        <w:pStyle w:val="Heading2"/>
        <w:tabs>
          <w:tab w:val="num" w:pos="709"/>
        </w:tabs>
        <w:spacing w:line="360" w:lineRule="auto"/>
        <w:jc w:val="both"/>
        <w:rPr>
          <w:rFonts w:asciiTheme="minorHAnsi" w:hAnsiTheme="minorHAnsi" w:cstheme="minorHAnsi"/>
          <w:sz w:val="22"/>
          <w:szCs w:val="22"/>
        </w:rPr>
      </w:pPr>
      <w:r w:rsidRPr="00EA0AF2">
        <w:rPr>
          <w:rFonts w:asciiTheme="minorHAnsi" w:hAnsiTheme="minorHAnsi" w:cstheme="minorHAnsi"/>
          <w:sz w:val="22"/>
          <w:szCs w:val="22"/>
        </w:rPr>
        <w:t xml:space="preserve">The draft legal text has been reviewed by the DCUSA Legal Advisor and is provided as </w:t>
      </w:r>
      <w:r w:rsidRPr="0072336F">
        <w:rPr>
          <w:rFonts w:asciiTheme="minorHAnsi" w:hAnsiTheme="minorHAnsi" w:cstheme="minorHAnsi"/>
          <w:sz w:val="22"/>
          <w:szCs w:val="22"/>
          <w:highlight w:val="yellow"/>
        </w:rPr>
        <w:t>Attachment 1B.</w:t>
      </w:r>
      <w:r w:rsidRPr="00EA0AF2">
        <w:rPr>
          <w:rFonts w:asciiTheme="minorHAnsi" w:hAnsiTheme="minorHAnsi" w:cstheme="minorHAnsi"/>
          <w:sz w:val="22"/>
          <w:szCs w:val="22"/>
        </w:rPr>
        <w:t xml:space="preserve"> </w:t>
      </w:r>
    </w:p>
    <w:p w:rsidR="00F050A3" w:rsidRPr="00EA0AF2" w:rsidRDefault="00F050A3" w:rsidP="00F050A3">
      <w:pPr>
        <w:pStyle w:val="Heading2"/>
        <w:tabs>
          <w:tab w:val="num" w:pos="709"/>
        </w:tabs>
        <w:spacing w:line="360" w:lineRule="auto"/>
        <w:jc w:val="both"/>
        <w:rPr>
          <w:rFonts w:asciiTheme="minorHAnsi" w:hAnsiTheme="minorHAnsi" w:cstheme="minorHAnsi"/>
          <w:sz w:val="22"/>
          <w:szCs w:val="22"/>
        </w:rPr>
      </w:pPr>
      <w:r w:rsidRPr="00EA0AF2">
        <w:rPr>
          <w:rFonts w:asciiTheme="minorHAnsi" w:hAnsiTheme="minorHAnsi"/>
          <w:sz w:val="22"/>
          <w:szCs w:val="22"/>
        </w:rPr>
        <w:t>The legal text amends Clauses 12 and 13 to reflect that voting in each Party Category is such that the out</w:t>
      </w:r>
      <w:r w:rsidR="006B6307">
        <w:rPr>
          <w:rFonts w:asciiTheme="minorHAnsi" w:hAnsiTheme="minorHAnsi"/>
          <w:sz w:val="22"/>
          <w:szCs w:val="22"/>
        </w:rPr>
        <w:t>come of a Part 1 vote for each P</w:t>
      </w:r>
      <w:r w:rsidRPr="00EA0AF2">
        <w:rPr>
          <w:rFonts w:asciiTheme="minorHAnsi" w:hAnsiTheme="minorHAnsi"/>
          <w:sz w:val="22"/>
          <w:szCs w:val="22"/>
        </w:rPr>
        <w:t xml:space="preserve">arty </w:t>
      </w:r>
      <w:ins w:id="153" w:author="Claire Hynes" w:date="2015-02-24T13:13:00Z">
        <w:r w:rsidR="006B6307">
          <w:rPr>
            <w:rFonts w:asciiTheme="minorHAnsi" w:hAnsiTheme="minorHAnsi"/>
            <w:sz w:val="22"/>
            <w:szCs w:val="22"/>
          </w:rPr>
          <w:t>C</w:t>
        </w:r>
      </w:ins>
      <w:del w:id="154" w:author="Claire Hynes" w:date="2015-02-24T13:13:00Z">
        <w:r w:rsidRPr="00EA0AF2" w:rsidDel="006B6307">
          <w:rPr>
            <w:rFonts w:asciiTheme="minorHAnsi" w:hAnsiTheme="minorHAnsi"/>
            <w:sz w:val="22"/>
            <w:szCs w:val="22"/>
          </w:rPr>
          <w:delText>c</w:delText>
        </w:r>
      </w:del>
      <w:r w:rsidRPr="00EA0AF2">
        <w:rPr>
          <w:rFonts w:asciiTheme="minorHAnsi" w:hAnsiTheme="minorHAnsi"/>
          <w:sz w:val="22"/>
          <w:szCs w:val="22"/>
        </w:rPr>
        <w:t>ategory is to accept if more than 50%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ins w:id="155" w:author="Claire Hynes" w:date="2015-02-24T13:13:00Z">
        <w:r w:rsidR="006B6307">
          <w:rPr>
            <w:rFonts w:asciiTheme="minorHAnsi" w:hAnsiTheme="minorHAnsi"/>
            <w:sz w:val="22"/>
            <w:szCs w:val="22"/>
          </w:rPr>
          <w:t>C</w:t>
        </w:r>
      </w:ins>
      <w:del w:id="156" w:author="Claire Hynes" w:date="2015-02-24T13:13:00Z">
        <w:r w:rsidRPr="00EA0AF2" w:rsidDel="006B6307">
          <w:rPr>
            <w:rFonts w:asciiTheme="minorHAnsi" w:hAnsiTheme="minorHAnsi"/>
            <w:sz w:val="22"/>
            <w:szCs w:val="22"/>
          </w:rPr>
          <w:delText>c</w:delText>
        </w:r>
      </w:del>
      <w:r w:rsidRPr="00EA0AF2">
        <w:rPr>
          <w:rFonts w:asciiTheme="minorHAnsi" w:hAnsiTheme="minorHAnsi"/>
          <w:sz w:val="22"/>
          <w:szCs w:val="22"/>
        </w:rPr>
        <w:t xml:space="preserve">ategory, is to </w:t>
      </w:r>
      <w:r w:rsidRPr="00EA0AF2">
        <w:rPr>
          <w:rFonts w:asciiTheme="minorHAnsi" w:hAnsiTheme="minorHAnsi"/>
          <w:sz w:val="22"/>
          <w:szCs w:val="22"/>
        </w:rPr>
        <w:lastRenderedPageBreak/>
        <w:t>accept and should be to reject if more than 50%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ins w:id="157" w:author="Claire Hynes" w:date="2015-02-24T13:13:00Z">
        <w:r w:rsidR="006B6307">
          <w:rPr>
            <w:rFonts w:asciiTheme="minorHAnsi" w:hAnsiTheme="minorHAnsi"/>
            <w:sz w:val="22"/>
            <w:szCs w:val="22"/>
          </w:rPr>
          <w:t>C</w:t>
        </w:r>
      </w:ins>
      <w:del w:id="158" w:author="Claire Hynes" w:date="2015-02-24T13:13:00Z">
        <w:r w:rsidRPr="00EA0AF2" w:rsidDel="006B6307">
          <w:rPr>
            <w:rFonts w:asciiTheme="minorHAnsi" w:hAnsiTheme="minorHAnsi"/>
            <w:sz w:val="22"/>
            <w:szCs w:val="22"/>
          </w:rPr>
          <w:delText>c</w:delText>
        </w:r>
      </w:del>
      <w:r w:rsidRPr="00EA0AF2">
        <w:rPr>
          <w:rFonts w:asciiTheme="minorHAnsi" w:hAnsiTheme="minorHAnsi"/>
          <w:sz w:val="22"/>
          <w:szCs w:val="22"/>
        </w:rPr>
        <w:t>ategory, is to reject; and the out</w:t>
      </w:r>
      <w:r w:rsidR="006B6307">
        <w:rPr>
          <w:rFonts w:asciiTheme="minorHAnsi" w:hAnsiTheme="minorHAnsi"/>
          <w:sz w:val="22"/>
          <w:szCs w:val="22"/>
        </w:rPr>
        <w:t>come of a Part 2 vote for each P</w:t>
      </w:r>
      <w:r w:rsidRPr="00EA0AF2">
        <w:rPr>
          <w:rFonts w:asciiTheme="minorHAnsi" w:hAnsiTheme="minorHAnsi"/>
          <w:sz w:val="22"/>
          <w:szCs w:val="22"/>
        </w:rPr>
        <w:t xml:space="preserve">arty </w:t>
      </w:r>
      <w:ins w:id="159" w:author="Claire Hynes" w:date="2015-02-24T13:13:00Z">
        <w:r w:rsidR="006B6307">
          <w:rPr>
            <w:rFonts w:asciiTheme="minorHAnsi" w:hAnsiTheme="minorHAnsi"/>
            <w:sz w:val="22"/>
            <w:szCs w:val="22"/>
          </w:rPr>
          <w:t>C</w:t>
        </w:r>
      </w:ins>
      <w:del w:id="160" w:author="Claire Hynes" w:date="2015-02-24T13:13:00Z">
        <w:r w:rsidRPr="00EA0AF2" w:rsidDel="006B6307">
          <w:rPr>
            <w:rFonts w:asciiTheme="minorHAnsi" w:hAnsiTheme="minorHAnsi"/>
            <w:sz w:val="22"/>
            <w:szCs w:val="22"/>
          </w:rPr>
          <w:delText>c</w:delText>
        </w:r>
      </w:del>
      <w:r w:rsidRPr="00EA0AF2">
        <w:rPr>
          <w:rFonts w:asciiTheme="minorHAnsi" w:hAnsiTheme="minorHAnsi"/>
          <w:sz w:val="22"/>
          <w:szCs w:val="22"/>
        </w:rPr>
        <w:t>ategory is to accept if more than 65% of the weighted vote, whe</w:t>
      </w:r>
      <w:r w:rsidR="006B6307">
        <w:rPr>
          <w:rFonts w:asciiTheme="minorHAnsi" w:hAnsiTheme="minorHAnsi"/>
          <w:sz w:val="22"/>
          <w:szCs w:val="22"/>
        </w:rPr>
        <w:t>n considered against all P</w:t>
      </w:r>
      <w:r w:rsidRPr="00EA0AF2">
        <w:rPr>
          <w:rFonts w:asciiTheme="minorHAnsi" w:hAnsiTheme="minorHAnsi"/>
          <w:sz w:val="22"/>
          <w:szCs w:val="22"/>
        </w:rPr>
        <w:t xml:space="preserve">arties in the </w:t>
      </w:r>
      <w:ins w:id="161" w:author="Claire Hynes" w:date="2015-02-24T13:14:00Z">
        <w:r w:rsidR="006B6307">
          <w:rPr>
            <w:rFonts w:asciiTheme="minorHAnsi" w:hAnsiTheme="minorHAnsi"/>
            <w:sz w:val="22"/>
            <w:szCs w:val="22"/>
          </w:rPr>
          <w:t>C</w:t>
        </w:r>
      </w:ins>
      <w:del w:id="162" w:author="Claire Hynes" w:date="2015-02-24T13:14:00Z">
        <w:r w:rsidRPr="00EA0AF2" w:rsidDel="006B6307">
          <w:rPr>
            <w:rFonts w:asciiTheme="minorHAnsi" w:hAnsiTheme="minorHAnsi"/>
            <w:sz w:val="22"/>
            <w:szCs w:val="22"/>
          </w:rPr>
          <w:delText>c</w:delText>
        </w:r>
      </w:del>
      <w:r w:rsidRPr="00EA0AF2">
        <w:rPr>
          <w:rFonts w:asciiTheme="minorHAnsi" w:hAnsiTheme="minorHAnsi"/>
          <w:sz w:val="22"/>
          <w:szCs w:val="22"/>
        </w:rPr>
        <w:t>ategory, is to accept and should be to reject if more than 35% of the weighted vot</w:t>
      </w:r>
      <w:r w:rsidR="006B6307">
        <w:rPr>
          <w:rFonts w:asciiTheme="minorHAnsi" w:hAnsiTheme="minorHAnsi"/>
          <w:sz w:val="22"/>
          <w:szCs w:val="22"/>
        </w:rPr>
        <w:t>e, when considered against all P</w:t>
      </w:r>
      <w:r w:rsidRPr="00EA0AF2">
        <w:rPr>
          <w:rFonts w:asciiTheme="minorHAnsi" w:hAnsiTheme="minorHAnsi"/>
          <w:sz w:val="22"/>
          <w:szCs w:val="22"/>
        </w:rPr>
        <w:t xml:space="preserve">arties in the </w:t>
      </w:r>
      <w:ins w:id="163" w:author="Claire Hynes" w:date="2015-02-24T13:18:00Z">
        <w:r w:rsidR="00607B4E">
          <w:rPr>
            <w:rFonts w:asciiTheme="minorHAnsi" w:hAnsiTheme="minorHAnsi"/>
            <w:sz w:val="22"/>
            <w:szCs w:val="22"/>
          </w:rPr>
          <w:t>C</w:t>
        </w:r>
      </w:ins>
      <w:del w:id="164" w:author="Claire Hynes" w:date="2015-02-24T13:18:00Z">
        <w:r w:rsidRPr="00EA0AF2" w:rsidDel="00607B4E">
          <w:rPr>
            <w:rFonts w:asciiTheme="minorHAnsi" w:hAnsiTheme="minorHAnsi"/>
            <w:sz w:val="22"/>
            <w:szCs w:val="22"/>
          </w:rPr>
          <w:delText>c</w:delText>
        </w:r>
      </w:del>
      <w:r w:rsidRPr="00EA0AF2">
        <w:rPr>
          <w:rFonts w:asciiTheme="minorHAnsi" w:hAnsiTheme="minorHAnsi"/>
          <w:sz w:val="22"/>
          <w:szCs w:val="22"/>
        </w:rPr>
        <w:t xml:space="preserve">ategory, is to reject. The </w:t>
      </w:r>
      <w:r w:rsidR="006B6307">
        <w:rPr>
          <w:rFonts w:asciiTheme="minorHAnsi" w:hAnsiTheme="minorHAnsi"/>
          <w:sz w:val="22"/>
          <w:szCs w:val="22"/>
        </w:rPr>
        <w:t>outcome across all P</w:t>
      </w:r>
      <w:r w:rsidRPr="00EA0AF2">
        <w:rPr>
          <w:rFonts w:asciiTheme="minorHAnsi" w:hAnsiTheme="minorHAnsi"/>
          <w:sz w:val="22"/>
          <w:szCs w:val="22"/>
        </w:rPr>
        <w:t>arties should be a recommendation to re</w:t>
      </w:r>
      <w:r w:rsidR="006B6307">
        <w:rPr>
          <w:rFonts w:asciiTheme="minorHAnsi" w:hAnsiTheme="minorHAnsi"/>
          <w:sz w:val="22"/>
          <w:szCs w:val="22"/>
        </w:rPr>
        <w:t>ject if any P</w:t>
      </w:r>
      <w:r w:rsidRPr="00EA0AF2">
        <w:rPr>
          <w:rFonts w:asciiTheme="minorHAnsi" w:hAnsiTheme="minorHAnsi"/>
          <w:sz w:val="22"/>
          <w:szCs w:val="22"/>
        </w:rPr>
        <w:t xml:space="preserve">arty </w:t>
      </w:r>
      <w:ins w:id="165" w:author="Claire Hynes" w:date="2015-02-24T13:14:00Z">
        <w:r w:rsidR="006B6307">
          <w:rPr>
            <w:rFonts w:asciiTheme="minorHAnsi" w:hAnsiTheme="minorHAnsi"/>
            <w:sz w:val="22"/>
            <w:szCs w:val="22"/>
          </w:rPr>
          <w:t>C</w:t>
        </w:r>
      </w:ins>
      <w:del w:id="166" w:author="Claire Hynes" w:date="2015-02-24T13:14:00Z">
        <w:r w:rsidRPr="00EA0AF2" w:rsidDel="006B6307">
          <w:rPr>
            <w:rFonts w:asciiTheme="minorHAnsi" w:hAnsiTheme="minorHAnsi"/>
            <w:sz w:val="22"/>
            <w:szCs w:val="22"/>
          </w:rPr>
          <w:delText>c</w:delText>
        </w:r>
      </w:del>
      <w:r w:rsidRPr="00EA0AF2">
        <w:rPr>
          <w:rFonts w:asciiTheme="minorHAnsi" w:hAnsiTheme="minorHAnsi"/>
          <w:sz w:val="22"/>
          <w:szCs w:val="22"/>
        </w:rPr>
        <w:t xml:space="preserve">ategory’s calculation results in rejection, to accept if no </w:t>
      </w:r>
      <w:r w:rsidR="006B6307">
        <w:rPr>
          <w:rFonts w:asciiTheme="minorHAnsi" w:hAnsiTheme="minorHAnsi"/>
          <w:sz w:val="22"/>
          <w:szCs w:val="22"/>
        </w:rPr>
        <w:t>P</w:t>
      </w:r>
      <w:r w:rsidRPr="00EA0AF2">
        <w:rPr>
          <w:rFonts w:asciiTheme="minorHAnsi" w:hAnsiTheme="minorHAnsi"/>
          <w:sz w:val="22"/>
          <w:szCs w:val="22"/>
        </w:rPr>
        <w:t xml:space="preserve">arty </w:t>
      </w:r>
      <w:ins w:id="167" w:author="Claire Hynes" w:date="2015-02-24T13:14:00Z">
        <w:r w:rsidR="006B6307">
          <w:rPr>
            <w:rFonts w:asciiTheme="minorHAnsi" w:hAnsiTheme="minorHAnsi"/>
            <w:sz w:val="22"/>
            <w:szCs w:val="22"/>
          </w:rPr>
          <w:t>C</w:t>
        </w:r>
      </w:ins>
      <w:del w:id="168" w:author="Claire Hynes" w:date="2015-02-24T13:14:00Z">
        <w:r w:rsidRPr="00EA0AF2" w:rsidDel="006B6307">
          <w:rPr>
            <w:rFonts w:asciiTheme="minorHAnsi" w:hAnsiTheme="minorHAnsi"/>
            <w:sz w:val="22"/>
            <w:szCs w:val="22"/>
          </w:rPr>
          <w:delText>c</w:delText>
        </w:r>
      </w:del>
      <w:r w:rsidRPr="00EA0AF2">
        <w:rPr>
          <w:rFonts w:asciiTheme="minorHAnsi" w:hAnsiTheme="minorHAnsi"/>
          <w:sz w:val="22"/>
          <w:szCs w:val="22"/>
        </w:rPr>
        <w:t xml:space="preserve">ategories reject and at least one </w:t>
      </w:r>
      <w:r w:rsidR="006B6307">
        <w:rPr>
          <w:rFonts w:asciiTheme="minorHAnsi" w:hAnsiTheme="minorHAnsi"/>
          <w:sz w:val="22"/>
          <w:szCs w:val="22"/>
        </w:rPr>
        <w:t>P</w:t>
      </w:r>
      <w:r w:rsidRPr="00EA0AF2">
        <w:rPr>
          <w:rFonts w:asciiTheme="minorHAnsi" w:hAnsiTheme="minorHAnsi"/>
          <w:sz w:val="22"/>
          <w:szCs w:val="22"/>
        </w:rPr>
        <w:t xml:space="preserve">arty </w:t>
      </w:r>
      <w:ins w:id="169" w:author="Claire Hynes" w:date="2015-02-24T13:14:00Z">
        <w:r w:rsidR="006B6307">
          <w:rPr>
            <w:rFonts w:asciiTheme="minorHAnsi" w:hAnsiTheme="minorHAnsi"/>
            <w:sz w:val="22"/>
            <w:szCs w:val="22"/>
          </w:rPr>
          <w:t>C</w:t>
        </w:r>
      </w:ins>
      <w:del w:id="170" w:author="Claire Hynes" w:date="2015-02-24T13:14:00Z">
        <w:r w:rsidRPr="00EA0AF2" w:rsidDel="006B6307">
          <w:rPr>
            <w:rFonts w:asciiTheme="minorHAnsi" w:hAnsiTheme="minorHAnsi"/>
            <w:sz w:val="22"/>
            <w:szCs w:val="22"/>
          </w:rPr>
          <w:delText>c</w:delText>
        </w:r>
      </w:del>
      <w:r w:rsidRPr="00EA0AF2">
        <w:rPr>
          <w:rFonts w:asciiTheme="minorHAnsi" w:hAnsiTheme="minorHAnsi"/>
          <w:sz w:val="22"/>
          <w:szCs w:val="22"/>
        </w:rPr>
        <w:t xml:space="preserve">ategory accepts and to withdraw/send back the change in all other cases. </w:t>
      </w:r>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lause 11.14.6, the Working Group assessed whether there would be a material impact on greenhouse gas emissions if DCP 214 and 214A 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implementation date proposed for DCP 214/214A 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commentRangeStart w:id="171"/>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commentRangeEnd w:id="171"/>
            <w:r w:rsidR="0072336F">
              <w:rPr>
                <w:rStyle w:val="CommentReference"/>
              </w:rPr>
              <w:commentReference w:id="171"/>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lastRenderedPageBreak/>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proposed amendment</w:t>
      </w:r>
      <w:r w:rsidR="002F7081" w:rsidRPr="002F7081">
        <w:rPr>
          <w:rFonts w:asciiTheme="minorHAnsi" w:hAnsiTheme="minorHAnsi"/>
          <w:sz w:val="22"/>
          <w:szCs w:val="20"/>
        </w:rPr>
        <w:t>s</w:t>
      </w:r>
      <w:r w:rsidR="005F2C03" w:rsidRPr="002F7081">
        <w:rPr>
          <w:rFonts w:asciiTheme="minorHAnsi" w:hAnsiTheme="minorHAnsi"/>
          <w:sz w:val="22"/>
          <w:szCs w:val="20"/>
        </w:rPr>
        <w:t xml:space="preserve"> (</w:t>
      </w:r>
      <w:r w:rsidR="005F2C03" w:rsidRPr="0072336F">
        <w:rPr>
          <w:rFonts w:asciiTheme="minorHAnsi" w:hAnsiTheme="minorHAnsi"/>
          <w:sz w:val="22"/>
          <w:szCs w:val="20"/>
          <w:highlight w:val="yellow"/>
        </w:rPr>
        <w:t xml:space="preserve">Attachment </w:t>
      </w:r>
      <w:r w:rsidR="002F7081" w:rsidRPr="0072336F">
        <w:rPr>
          <w:rFonts w:asciiTheme="minorHAnsi" w:hAnsiTheme="minorHAnsi"/>
          <w:sz w:val="22"/>
          <w:szCs w:val="20"/>
          <w:highlight w:val="yellow"/>
        </w:rPr>
        <w:t>1A</w:t>
      </w:r>
      <w:r w:rsidR="0072336F">
        <w:rPr>
          <w:rFonts w:asciiTheme="minorHAnsi" w:hAnsiTheme="minorHAnsi"/>
          <w:sz w:val="22"/>
          <w:szCs w:val="20"/>
        </w:rPr>
        <w:t xml:space="preserve">) </w:t>
      </w:r>
      <w:r w:rsidR="002F7081" w:rsidRPr="002F7081">
        <w:rPr>
          <w:rFonts w:asciiTheme="minorHAnsi" w:hAnsiTheme="minorHAnsi"/>
          <w:sz w:val="22"/>
          <w:szCs w:val="20"/>
        </w:rPr>
        <w:t>and 1B</w:t>
      </w:r>
      <w:r w:rsidRPr="002F7081">
        <w:rPr>
          <w:rFonts w:asciiTheme="minorHAnsi" w:hAnsiTheme="minorHAnsi"/>
          <w:sz w:val="22"/>
          <w:szCs w:val="20"/>
        </w:rPr>
        <w:t xml:space="preserve">) and submit their votes using the Voting form </w:t>
      </w:r>
      <w:r w:rsidR="005F2C03" w:rsidRPr="0072336F">
        <w:rPr>
          <w:rFonts w:asciiTheme="minorHAnsi" w:hAnsiTheme="minorHAnsi"/>
          <w:sz w:val="22"/>
          <w:szCs w:val="20"/>
          <w:highlight w:val="yellow"/>
        </w:rPr>
        <w:t xml:space="preserve">(Attachment </w:t>
      </w:r>
      <w:r w:rsidR="002F7081" w:rsidRPr="0072336F">
        <w:rPr>
          <w:rFonts w:asciiTheme="minorHAnsi" w:hAnsiTheme="minorHAnsi"/>
          <w:sz w:val="22"/>
          <w:szCs w:val="20"/>
          <w:highlight w:val="yellow"/>
        </w:rPr>
        <w:t>3</w:t>
      </w:r>
      <w:r w:rsidRPr="002F7081">
        <w:rPr>
          <w:rFonts w:asciiTheme="minorHAnsi" w:hAnsiTheme="minorHAnsi"/>
          <w:sz w:val="22"/>
          <w:szCs w:val="20"/>
        </w:rPr>
        <w:t xml:space="preserve">) to dcusa@electralink.co.uk by </w:t>
      </w:r>
      <w:r w:rsidR="00912BD8" w:rsidRPr="002F7081">
        <w:rPr>
          <w:rFonts w:asciiTheme="minorHAnsi" w:hAnsiTheme="minorHAnsi"/>
          <w:b/>
          <w:sz w:val="22"/>
          <w:szCs w:val="20"/>
        </w:rPr>
        <w:t>10 April 2015</w:t>
      </w:r>
      <w:r w:rsidRPr="002F7081">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2"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r>
        <w:br w:type="page"/>
      </w:r>
    </w:p>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sidR="002F7081">
        <w:rPr>
          <w:rFonts w:asciiTheme="minorHAnsi" w:hAnsiTheme="minorHAnsi"/>
          <w:sz w:val="22"/>
          <w:szCs w:val="20"/>
        </w:rPr>
        <w:t>A</w:t>
      </w:r>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r w:rsidR="002F7081">
        <w:rPr>
          <w:rFonts w:asciiTheme="minorHAnsi" w:hAnsiTheme="minorHAnsi"/>
          <w:sz w:val="22"/>
          <w:szCs w:val="20"/>
        </w:rPr>
        <w:t>Legal Text</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Pr>
          <w:rFonts w:asciiTheme="minorHAnsi" w:hAnsiTheme="minorHAnsi"/>
          <w:sz w:val="22"/>
          <w:szCs w:val="20"/>
        </w:rPr>
        <w:t>B</w:t>
      </w:r>
      <w:r w:rsidRPr="00DD5D6A">
        <w:rPr>
          <w:rFonts w:asciiTheme="minorHAnsi" w:hAnsiTheme="minorHAnsi"/>
          <w:sz w:val="22"/>
          <w:szCs w:val="20"/>
        </w:rPr>
        <w:t xml:space="preserve"> – </w:t>
      </w:r>
      <w:r>
        <w:rPr>
          <w:rFonts w:asciiTheme="minorHAnsi" w:hAnsiTheme="minorHAnsi"/>
          <w:sz w:val="22"/>
          <w:szCs w:val="20"/>
        </w:rPr>
        <w:t>DCP 214A Legal Text</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2A</w:t>
      </w:r>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p>
    <w:p w:rsidR="002F7081" w:rsidRP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2B</w:t>
      </w:r>
      <w:r w:rsidRPr="00DD5D6A">
        <w:rPr>
          <w:rFonts w:asciiTheme="minorHAnsi" w:hAnsiTheme="minorHAnsi"/>
          <w:sz w:val="22"/>
          <w:szCs w:val="20"/>
        </w:rPr>
        <w:t xml:space="preserve"> – </w:t>
      </w:r>
      <w:r>
        <w:rPr>
          <w:rFonts w:asciiTheme="minorHAnsi" w:hAnsiTheme="minorHAnsi"/>
          <w:sz w:val="22"/>
          <w:szCs w:val="20"/>
        </w:rPr>
        <w:t xml:space="preserve">DCP 214A </w:t>
      </w:r>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laire Hynes" w:date="2015-02-24T14:07:00Z" w:initials="CH">
    <w:p w:rsidR="0072336F" w:rsidRDefault="0072336F">
      <w:pPr>
        <w:pStyle w:val="CommentText"/>
      </w:pPr>
      <w:r>
        <w:rPr>
          <w:rStyle w:val="CommentReference"/>
        </w:rPr>
        <w:annotationRef/>
      </w:r>
      <w:r>
        <w:t>Check that the references to the Attachments are accurate before the Change Report is issued.</w:t>
      </w:r>
    </w:p>
  </w:comment>
  <w:comment w:id="23" w:author="Claire Hynes" w:date="2015-02-24T10:50:00Z" w:initials="CH">
    <w:p w:rsidR="006B6307" w:rsidRDefault="006B6307">
      <w:pPr>
        <w:pStyle w:val="CommentText"/>
      </w:pPr>
      <w:r>
        <w:rPr>
          <w:rStyle w:val="CommentReference"/>
        </w:rPr>
        <w:annotationRef/>
      </w:r>
      <w:r>
        <w:t>Add executive summary above on the key points.</w:t>
      </w:r>
    </w:p>
  </w:comment>
  <w:comment w:id="33" w:author="Claire Hynes" w:date="2015-02-24T10:52:00Z" w:initials="CH">
    <w:p w:rsidR="006B6307" w:rsidRDefault="006B6307">
      <w:pPr>
        <w:pStyle w:val="CommentText"/>
      </w:pPr>
      <w:r>
        <w:rPr>
          <w:rStyle w:val="CommentReference"/>
        </w:rPr>
        <w:annotationRef/>
      </w:r>
      <w:r>
        <w:t>Capitalise Category and change the word Group to Category.</w:t>
      </w:r>
    </w:p>
  </w:comment>
  <w:comment w:id="171" w:author="Claire Hynes" w:date="2015-02-24T14:08:00Z" w:initials="CH">
    <w:p w:rsidR="0072336F" w:rsidRDefault="0072336F">
      <w:pPr>
        <w:pStyle w:val="CommentText"/>
      </w:pPr>
      <w:r>
        <w:rPr>
          <w:rStyle w:val="CommentReference"/>
        </w:rPr>
        <w:annotationRef/>
      </w:r>
      <w:r>
        <w:t xml:space="preserve">Update the timetable </w:t>
      </w:r>
      <w:bookmarkStart w:id="172" w:name="_GoBack"/>
      <w:bookmarkEnd w:id="172"/>
      <w:r>
        <w:t>dates depending on the DCUSA Panel that the report is submitted to.</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307" w:rsidRDefault="006B6307">
      <w:r>
        <w:separator/>
      </w:r>
    </w:p>
  </w:endnote>
  <w:endnote w:type="continuationSeparator" w:id="0">
    <w:p w:rsidR="006B6307" w:rsidRDefault="006B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72336F">
      <w:rPr>
        <w:rFonts w:asciiTheme="minorHAnsi" w:hAnsiTheme="minorHAnsi"/>
        <w:noProof/>
        <w:sz w:val="16"/>
        <w:szCs w:val="16"/>
      </w:rPr>
      <w:t>16</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72336F">
      <w:rPr>
        <w:rFonts w:asciiTheme="minorHAnsi" w:hAnsiTheme="minorHAnsi"/>
        <w:noProof/>
        <w:sz w:val="16"/>
        <w:szCs w:val="16"/>
      </w:rPr>
      <w:t>16</w:t>
    </w:r>
    <w:r w:rsidRPr="007D29BC">
      <w:rPr>
        <w:rFonts w:asciiTheme="minorHAnsi" w:hAnsiTheme="minorHAnsi"/>
        <w:sz w:val="16"/>
        <w:szCs w:val="16"/>
      </w:rPr>
      <w:fldChar w:fldCharType="end"/>
    </w:r>
    <w:r w:rsidRPr="007D29BC">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307" w:rsidRDefault="006B6307">
      <w:r>
        <w:separator/>
      </w:r>
    </w:p>
  </w:footnote>
  <w:footnote w:type="continuationSeparator" w:id="0">
    <w:p w:rsidR="006B6307" w:rsidRDefault="006B6307">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602F"/>
    <w:rsid w:val="002264D0"/>
    <w:rsid w:val="002273D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2C03"/>
    <w:rsid w:val="005F4DCA"/>
    <w:rsid w:val="005F5F3D"/>
    <w:rsid w:val="005F7403"/>
    <w:rsid w:val="005F7A01"/>
    <w:rsid w:val="005F7A1A"/>
    <w:rsid w:val="006012B3"/>
    <w:rsid w:val="006030C2"/>
    <w:rsid w:val="00606479"/>
    <w:rsid w:val="00607564"/>
    <w:rsid w:val="00607A0E"/>
    <w:rsid w:val="00607B4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23A2"/>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60EE"/>
    <w:rsid w:val="00EC6C6C"/>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CF5B9-52E9-483E-96F9-DFA97BDF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4076</Words>
  <Characters>20590</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24617</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Claire Hynes</cp:lastModifiedBy>
  <cp:revision>2</cp:revision>
  <cp:lastPrinted>2011-01-31T15:08:00Z</cp:lastPrinted>
  <dcterms:created xsi:type="dcterms:W3CDTF">2015-02-24T14:08:00Z</dcterms:created>
  <dcterms:modified xsi:type="dcterms:W3CDTF">2015-02-24T14:08:00Z</dcterms:modified>
</cp:coreProperties>
</file>